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C33F" w14:textId="099C70A3" w:rsidR="00B14B98" w:rsidRDefault="00B14B98" w:rsidP="00A205B2">
      <w:pPr>
        <w:pStyle w:val="CRCoverPage"/>
        <w:tabs>
          <w:tab w:val="right" w:pos="9639"/>
        </w:tabs>
        <w:spacing w:after="0"/>
        <w:rPr>
          <w:b/>
          <w:i/>
          <w:noProof/>
          <w:sz w:val="28"/>
        </w:rPr>
      </w:pPr>
      <w:r>
        <w:rPr>
          <w:b/>
          <w:noProof/>
          <w:sz w:val="24"/>
        </w:rPr>
        <w:t>3GPP TSG-CT WG4 Meeting #113</w:t>
      </w:r>
      <w:r>
        <w:rPr>
          <w:b/>
          <w:i/>
          <w:noProof/>
          <w:sz w:val="28"/>
        </w:rPr>
        <w:tab/>
      </w:r>
      <w:r w:rsidR="00727742" w:rsidRPr="00727742">
        <w:rPr>
          <w:b/>
          <w:noProof/>
          <w:sz w:val="24"/>
        </w:rPr>
        <w:t>C4-225144</w:t>
      </w:r>
    </w:p>
    <w:p w14:paraId="3C23FE36" w14:textId="77777777" w:rsidR="00B14B98" w:rsidRDefault="00B14B98" w:rsidP="00B14B9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C6872" w:rsidR="001E41F3" w:rsidRPr="00410371" w:rsidRDefault="00F44A23"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w:t>
            </w:r>
            <w:r w:rsidR="001516B6">
              <w:rPr>
                <w:b/>
                <w:noProof/>
                <w:sz w:val="28"/>
              </w:rPr>
              <w:t>3</w:t>
            </w:r>
            <w:r w:rsidR="00B156E3">
              <w:rPr>
                <w:b/>
                <w:noProof/>
                <w:sz w:val="28"/>
              </w:rPr>
              <w:t>.5</w:t>
            </w:r>
            <w:r w:rsidR="001516B6">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213C8" w:rsidR="001E41F3" w:rsidRPr="00410371" w:rsidRDefault="00F44A23" w:rsidP="00547111">
            <w:pPr>
              <w:pStyle w:val="CRCoverPage"/>
              <w:spacing w:after="0"/>
              <w:rPr>
                <w:noProof/>
              </w:rPr>
            </w:pPr>
            <w:r>
              <w:fldChar w:fldCharType="begin"/>
            </w:r>
            <w:r>
              <w:instrText xml:space="preserve"> DOCPROPERTY  Cr#  \* MERGEFORMAT </w:instrText>
            </w:r>
            <w:r>
              <w:fldChar w:fldCharType="separate"/>
            </w:r>
            <w:r w:rsidR="0054124A">
              <w:rPr>
                <w:b/>
                <w:noProof/>
                <w:sz w:val="28"/>
              </w:rPr>
              <w:t>0</w:t>
            </w:r>
            <w:r w:rsidR="00727742">
              <w:rPr>
                <w:b/>
                <w:noProof/>
                <w:sz w:val="28"/>
              </w:rPr>
              <w:t>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F44A23" w:rsidP="00E13F3D">
            <w:pPr>
              <w:pStyle w:val="CRCoverPage"/>
              <w:spacing w:after="0"/>
              <w:jc w:val="center"/>
              <w:rPr>
                <w:b/>
                <w:noProof/>
              </w:rPr>
            </w:pPr>
            <w:r>
              <w:fldChar w:fldCharType="begin"/>
            </w:r>
            <w:r>
              <w:instrText xml:space="preserve"> DOCPROPERTY  Revision  \* MERGEFORMAT </w:instrText>
            </w:r>
            <w:r>
              <w:fldChar w:fldCharType="separate"/>
            </w:r>
            <w:r w:rsidR="00B156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DC16B" w:rsidR="001E41F3" w:rsidRPr="00410371" w:rsidRDefault="00F44A23">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w:t>
            </w:r>
            <w:r w:rsidR="00B14B98">
              <w:rPr>
                <w:b/>
                <w:noProof/>
                <w:sz w:val="28"/>
              </w:rPr>
              <w:t>5</w:t>
            </w:r>
            <w:r w:rsidR="00B156E3">
              <w:rPr>
                <w:b/>
                <w:noProof/>
                <w:sz w:val="28"/>
              </w:rPr>
              <w:t>.</w:t>
            </w:r>
            <w:r w:rsidR="00B14B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5A749" w:rsidR="001E41F3" w:rsidRDefault="00F44A23">
            <w:pPr>
              <w:pStyle w:val="CRCoverPage"/>
              <w:spacing w:after="0"/>
              <w:ind w:left="100"/>
              <w:rPr>
                <w:noProof/>
              </w:rPr>
            </w:pPr>
            <w:r>
              <w:fldChar w:fldCharType="begin"/>
            </w:r>
            <w:r>
              <w:instrText xml:space="preserve"> DOCPROPERTY  CrTitle  \* MERGEFORMAT </w:instrText>
            </w:r>
            <w:r>
              <w:fldChar w:fldCharType="separate"/>
            </w:r>
            <w:r w:rsidR="006A3940">
              <w:t>Multicast</w:t>
            </w:r>
            <w:r w:rsidR="001516B6">
              <w:rPr>
                <w:lang w:val="en-US"/>
              </w:rPr>
              <w:t xml:space="preserve"> MBS session </w:t>
            </w:r>
            <w:r w:rsidR="004B0457">
              <w:rPr>
                <w:lang w:val="en-US"/>
              </w:rPr>
              <w:t>(de)activation or update</w:t>
            </w:r>
            <w:r w:rsidR="006A3940">
              <w:rPr>
                <w:lang w:val="en-US"/>
              </w:rPr>
              <w:t xml:space="preserve"> </w:t>
            </w:r>
            <w:r w:rsidR="004B0457">
              <w:rPr>
                <w:lang w:val="en-US"/>
              </w:rPr>
              <w:t>after an</w:t>
            </w:r>
            <w:r w:rsidR="006A3940">
              <w:rPr>
                <w:lang w:val="en-US"/>
              </w:rPr>
              <w:t xml:space="preserve"> AMF failure</w:t>
            </w:r>
            <w:r w:rsidR="00B156E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F44A23">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A055F" w:rsidR="001E41F3" w:rsidRDefault="00B14B98">
            <w:pPr>
              <w:pStyle w:val="CRCoverPage"/>
              <w:spacing w:after="0"/>
              <w:ind w:left="100"/>
              <w:rPr>
                <w:noProof/>
              </w:rPr>
            </w:pPr>
            <w:r>
              <w:t xml:space="preserve">TEI18, </w:t>
            </w:r>
            <w:r w:rsidR="00AC7713">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D32CA" w:rsidR="001E41F3" w:rsidRDefault="00F44A23">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AF4755">
              <w:rPr>
                <w:noProof/>
              </w:rPr>
              <w:t>7</w:t>
            </w:r>
            <w:r w:rsidR="00B156E3">
              <w:rPr>
                <w:noProof/>
              </w:rPr>
              <w:t>-</w:t>
            </w:r>
            <w:r w:rsidR="00AF475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05D51" w:rsidR="001E41F3" w:rsidRDefault="00B736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B48F6" w:rsidR="001E41F3" w:rsidRDefault="00F44A23">
            <w:pPr>
              <w:pStyle w:val="CRCoverPage"/>
              <w:spacing w:after="0"/>
              <w:ind w:left="100"/>
              <w:rPr>
                <w:noProof/>
              </w:rPr>
            </w:pPr>
            <w:r>
              <w:fldChar w:fldCharType="begin"/>
            </w:r>
            <w:r>
              <w:instrText xml:space="preserve"> DOCPROPERTY  Release  \* MERGEFORMAT </w:instrText>
            </w:r>
            <w:r>
              <w:fldChar w:fldCharType="separate"/>
            </w:r>
            <w:r w:rsidR="00B156E3">
              <w:rPr>
                <w:noProof/>
              </w:rPr>
              <w:t>Rel-1</w:t>
            </w:r>
            <w:r w:rsidR="00B14B9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BAF6E" w14:textId="77777777" w:rsidR="00FB4051" w:rsidRDefault="00FB4051" w:rsidP="00FB4051">
            <w:pPr>
              <w:pStyle w:val="CRCoverPage"/>
              <w:spacing w:after="0"/>
              <w:ind w:left="100"/>
              <w:rPr>
                <w:noProof/>
              </w:rPr>
            </w:pPr>
            <w:r>
              <w:rPr>
                <w:noProof/>
              </w:rPr>
              <w:t xml:space="preserve">Different NG-RAN nodes may establish shared delivery for the same MBS session via different AMFs of a same AMF set. During the shared delivery establishment: </w:t>
            </w:r>
          </w:p>
          <w:p w14:paraId="5645F2D7" w14:textId="1084BE19" w:rsidR="00FB4051" w:rsidRPr="00FB4051" w:rsidRDefault="00FB4051" w:rsidP="00FB4051">
            <w:pPr>
              <w:pStyle w:val="B1"/>
              <w:rPr>
                <w:rFonts w:ascii="Arial" w:hAnsi="Arial"/>
                <w:noProof/>
              </w:rPr>
            </w:pPr>
            <w:r w:rsidRPr="00FB4051">
              <w:rPr>
                <w:rFonts w:ascii="Arial" w:hAnsi="Arial"/>
                <w:noProof/>
              </w:rPr>
              <w:t>-</w:t>
            </w:r>
            <w:r w:rsidRPr="00FB4051">
              <w:rPr>
                <w:rFonts w:ascii="Arial" w:hAnsi="Arial"/>
                <w:noProof/>
              </w:rPr>
              <w:tab/>
              <w:t xml:space="preserve">each AMF involved in the establishment of shared delivery stores in </w:t>
            </w:r>
            <w:r w:rsidR="00397ABB">
              <w:rPr>
                <w:rFonts w:ascii="Arial" w:hAnsi="Arial"/>
                <w:noProof/>
              </w:rPr>
              <w:t>its</w:t>
            </w:r>
            <w:r w:rsidRPr="00FB4051">
              <w:rPr>
                <w:rFonts w:ascii="Arial" w:hAnsi="Arial"/>
                <w:noProof/>
              </w:rPr>
              <w:t xml:space="preserve"> multicast MBS session context the RAN-ID of the NG-RAN nodes that have established shared delivery via this AMF, for subsequent signaling related to the multicast MBS Session (Multicast MBS session activation, deactivation or update); </w:t>
            </w:r>
            <w:r w:rsidR="00266AD8">
              <w:rPr>
                <w:rFonts w:ascii="Arial" w:hAnsi="Arial"/>
                <w:noProof/>
              </w:rPr>
              <w:t>and</w:t>
            </w:r>
          </w:p>
          <w:p w14:paraId="54D8AB2E" w14:textId="09545FC0" w:rsidR="008B5C0B" w:rsidRDefault="00FB4051" w:rsidP="00FB4051">
            <w:pPr>
              <w:pStyle w:val="B1"/>
              <w:rPr>
                <w:rFonts w:ascii="Arial" w:hAnsi="Arial"/>
                <w:noProof/>
              </w:rPr>
            </w:pPr>
            <w:r w:rsidRPr="00FB4051">
              <w:rPr>
                <w:rFonts w:ascii="Arial" w:hAnsi="Arial"/>
                <w:noProof/>
              </w:rPr>
              <w:t>-</w:t>
            </w:r>
            <w:r w:rsidRPr="00FB4051">
              <w:rPr>
                <w:rFonts w:ascii="Arial" w:hAnsi="Arial"/>
                <w:noProof/>
              </w:rPr>
              <w:tab/>
              <w:t xml:space="preserve">the MB-SMF stores in </w:t>
            </w:r>
            <w:r w:rsidR="009741A1">
              <w:rPr>
                <w:rFonts w:ascii="Arial" w:hAnsi="Arial"/>
                <w:noProof/>
              </w:rPr>
              <w:t>its</w:t>
            </w:r>
            <w:r w:rsidRPr="00FB4051">
              <w:rPr>
                <w:rFonts w:ascii="Arial" w:hAnsi="Arial"/>
                <w:noProof/>
              </w:rPr>
              <w:t xml:space="preserve"> multicast MBS session context the NF Instance ID of each AMF </w:t>
            </w:r>
            <w:r w:rsidR="0099504A" w:rsidRPr="0099504A">
              <w:rPr>
                <w:rFonts w:ascii="Arial" w:hAnsi="Arial"/>
                <w:noProof/>
              </w:rPr>
              <w:t xml:space="preserve">involved in the establishment of shared delivery </w:t>
            </w:r>
            <w:r w:rsidRPr="00FB4051">
              <w:rPr>
                <w:rFonts w:ascii="Arial" w:hAnsi="Arial"/>
                <w:noProof/>
              </w:rPr>
              <w:t xml:space="preserve">to enable subsequent signalling towards </w:t>
            </w:r>
            <w:r w:rsidR="005970C7">
              <w:rPr>
                <w:rFonts w:ascii="Arial" w:hAnsi="Arial"/>
                <w:noProof/>
              </w:rPr>
              <w:t>these</w:t>
            </w:r>
            <w:r w:rsidRPr="00FB4051">
              <w:rPr>
                <w:rFonts w:ascii="Arial" w:hAnsi="Arial"/>
                <w:noProof/>
              </w:rPr>
              <w:t xml:space="preserve"> AMF</w:t>
            </w:r>
            <w:r w:rsidR="005970C7">
              <w:rPr>
                <w:rFonts w:ascii="Arial" w:hAnsi="Arial"/>
                <w:noProof/>
              </w:rPr>
              <w:t>s</w:t>
            </w:r>
            <w:r w:rsidRPr="00FB4051">
              <w:rPr>
                <w:rFonts w:ascii="Arial" w:hAnsi="Arial"/>
                <w:noProof/>
              </w:rPr>
              <w:t xml:space="preserve">. </w:t>
            </w:r>
          </w:p>
          <w:p w14:paraId="548200D0" w14:textId="64957B34" w:rsidR="00FB4051" w:rsidRPr="00FB4051" w:rsidRDefault="008B5C0B" w:rsidP="008B5C0B">
            <w:pPr>
              <w:pStyle w:val="B1"/>
              <w:ind w:left="0" w:firstLine="0"/>
              <w:rPr>
                <w:rFonts w:ascii="Arial" w:hAnsi="Arial"/>
                <w:noProof/>
              </w:rPr>
            </w:pPr>
            <w:r>
              <w:rPr>
                <w:rFonts w:ascii="Arial" w:hAnsi="Arial"/>
                <w:noProof/>
              </w:rPr>
              <w:t xml:space="preserve">  </w:t>
            </w:r>
            <w:r w:rsidR="00FB4051" w:rsidRPr="00FB4051">
              <w:rPr>
                <w:rFonts w:ascii="Arial" w:hAnsi="Arial"/>
                <w:noProof/>
              </w:rPr>
              <w:t>See clause 7.2.1.4 and Table 6.9.1-1 of 3GPP TS 23.247.</w:t>
            </w:r>
          </w:p>
          <w:p w14:paraId="6E12866B" w14:textId="43F03451" w:rsidR="00FB4051" w:rsidRDefault="00FB4051" w:rsidP="00FB4051">
            <w:pPr>
              <w:pStyle w:val="CRCoverPage"/>
              <w:spacing w:after="0"/>
              <w:ind w:left="100"/>
              <w:rPr>
                <w:noProof/>
              </w:rPr>
            </w:pPr>
            <w:r>
              <w:rPr>
                <w:noProof/>
              </w:rPr>
              <w:t xml:space="preserve">It is not defined how the MB-SMF can activate, deactivate or update the multicast MBS session when an AMF of an AMF set through which one or more NG-RAN nodes had established shared delivery is no longer reachable (e.g. it has failed or has been de-instantiated from the AMF set). </w:t>
            </w:r>
          </w:p>
          <w:p w14:paraId="708AA7DE" w14:textId="0278FF68" w:rsidR="00684146" w:rsidRDefault="00684146" w:rsidP="00AC7713">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6FDCD" w14:textId="1BC12681" w:rsidR="00B83613" w:rsidRDefault="00D6716C" w:rsidP="008B5C0B">
            <w:pPr>
              <w:pStyle w:val="CRCoverPage"/>
              <w:spacing w:after="0"/>
              <w:ind w:left="100"/>
            </w:pPr>
            <w:r>
              <w:rPr>
                <w:lang w:val="en-US"/>
              </w:rPr>
              <w:t xml:space="preserve">The </w:t>
            </w:r>
            <w:r w:rsidR="00502B2C">
              <w:rPr>
                <w:lang w:val="en-US"/>
              </w:rPr>
              <w:t>MB-SMF stores</w:t>
            </w:r>
            <w:r w:rsidR="001A2E47">
              <w:rPr>
                <w:lang w:val="en-US"/>
              </w:rPr>
              <w:t>,</w:t>
            </w:r>
            <w:r w:rsidR="001A2E47">
              <w:t xml:space="preserve"> for each AMF involved in the establishment of shared delivery,</w:t>
            </w:r>
            <w:r w:rsidR="00502B2C">
              <w:rPr>
                <w:lang w:val="en-US"/>
              </w:rPr>
              <w:t xml:space="preserve"> the list of NG RAN Node IDs having shared delivery established and includes this list in every </w:t>
            </w:r>
            <w:proofErr w:type="spellStart"/>
            <w:r w:rsidR="00502B2C">
              <w:t>MBSCommunication</w:t>
            </w:r>
            <w:proofErr w:type="spellEnd"/>
            <w:r w:rsidR="00502B2C">
              <w:t xml:space="preserve"> N2MessageTransfer Request. AMF distributes </w:t>
            </w:r>
            <w:proofErr w:type="spellStart"/>
            <w:r w:rsidR="00502B2C">
              <w:t>distributes</w:t>
            </w:r>
            <w:proofErr w:type="spellEnd"/>
            <w:r w:rsidR="00502B2C">
              <w:t xml:space="preserve"> the request to the list of NG-RAN nodes received from the MB-SMF, if any, otherwise to the list of the NG-RAN nodes it has stored locally, if any.</w:t>
            </w:r>
          </w:p>
          <w:p w14:paraId="632C3587" w14:textId="320E72E1" w:rsidR="00502B2C" w:rsidRDefault="00502B2C" w:rsidP="008B5C0B">
            <w:pPr>
              <w:pStyle w:val="CRCoverPage"/>
              <w:spacing w:after="0"/>
              <w:ind w:left="100"/>
            </w:pPr>
          </w:p>
          <w:p w14:paraId="31C656EC" w14:textId="64B02F3E" w:rsidR="00B83613" w:rsidRPr="00502B2C" w:rsidRDefault="00502B2C" w:rsidP="00502B2C">
            <w:pPr>
              <w:pStyle w:val="CRCoverPage"/>
              <w:spacing w:after="0"/>
              <w:ind w:left="100"/>
              <w:rPr>
                <w:lang w:val="en-US"/>
              </w:rPr>
            </w:pPr>
            <w:r>
              <w:t>To enable the MB-SMF to remove a NG RAN node that would have failed or restarted from its MBS session context, the MB-SMF includes a notification URI in the above request, that is used by the AMF to forward failures received from NG RAN node</w:t>
            </w:r>
            <w:r w:rsidR="001A2E47">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40C185C" w:rsidR="001E41F3" w:rsidRDefault="003A6D07">
            <w:pPr>
              <w:pStyle w:val="CRCoverPage"/>
              <w:spacing w:after="0"/>
              <w:ind w:left="100"/>
              <w:rPr>
                <w:noProof/>
              </w:rPr>
            </w:pPr>
            <w:r>
              <w:rPr>
                <w:noProof/>
              </w:rPr>
              <w:t>Failure to activate, deactivate or update an MBS session towards all NG-RAN nodes having established shared delivery for an MBS session, after the failure of an AMF in the AMF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4E954" w:rsidR="001E41F3" w:rsidRDefault="003A6D07" w:rsidP="005017C0">
            <w:pPr>
              <w:pStyle w:val="CRCoverPage"/>
              <w:spacing w:after="0"/>
              <w:ind w:left="100"/>
              <w:rPr>
                <w:noProof/>
              </w:rPr>
            </w:pPr>
            <w:r>
              <w:t>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456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DCDB04" w14:textId="47DA7FA0" w:rsidR="004B0457" w:rsidRPr="004B0457" w:rsidRDefault="004B0457" w:rsidP="004B0457">
      <w:pPr>
        <w:pStyle w:val="Heading2"/>
        <w:rPr>
          <w:ins w:id="1" w:author="Bruno Landais" w:date="2022-07-01T11:30:00Z"/>
        </w:rPr>
      </w:pPr>
      <w:bookmarkStart w:id="2" w:name="_Toc107007278"/>
      <w:bookmarkStart w:id="3" w:name="_Toc107007282"/>
      <w:bookmarkStart w:id="4" w:name="_Toc89034982"/>
      <w:bookmarkStart w:id="5" w:name="_Toc89064780"/>
      <w:bookmarkStart w:id="6" w:name="_Toc89180081"/>
      <w:bookmarkStart w:id="7" w:name="_Toc97071760"/>
      <w:bookmarkStart w:id="8" w:name="_Toc106632394"/>
      <w:ins w:id="9" w:author="Bruno Landais" w:date="2022-07-01T11:29:00Z">
        <w:r>
          <w:t>8.X</w:t>
        </w:r>
        <w:r>
          <w:tab/>
          <w:t>Restoration procedures for AMF failure</w:t>
        </w:r>
      </w:ins>
      <w:bookmarkEnd w:id="2"/>
    </w:p>
    <w:p w14:paraId="17985D01" w14:textId="4939CEE1" w:rsidR="004B0457" w:rsidRDefault="004B0457" w:rsidP="004B0457">
      <w:pPr>
        <w:pStyle w:val="Heading3"/>
        <w:rPr>
          <w:ins w:id="10" w:author="Bruno Landais" w:date="2022-07-01T11:30:00Z"/>
          <w:lang w:eastAsia="zh-CN"/>
        </w:rPr>
      </w:pPr>
      <w:bookmarkStart w:id="11" w:name="_Toc90284456"/>
      <w:bookmarkStart w:id="12" w:name="_Toc107007279"/>
      <w:ins w:id="13" w:author="Bruno Landais" w:date="2022-07-01T11:30:00Z">
        <w:r>
          <w:rPr>
            <w:lang w:eastAsia="zh-CN"/>
          </w:rPr>
          <w:t>8.X</w:t>
        </w:r>
      </w:ins>
      <w:ins w:id="14" w:author="Bruno Landais" w:date="2022-07-01T11:35:00Z">
        <w:r>
          <w:rPr>
            <w:lang w:eastAsia="zh-CN"/>
          </w:rPr>
          <w:t>.1</w:t>
        </w:r>
      </w:ins>
      <w:ins w:id="15" w:author="Bruno Landais" w:date="2022-07-01T11:30:00Z">
        <w:r>
          <w:rPr>
            <w:lang w:eastAsia="zh-CN"/>
          </w:rPr>
          <w:tab/>
        </w:r>
        <w:bookmarkEnd w:id="11"/>
        <w:bookmarkEnd w:id="12"/>
        <w:r>
          <w:rPr>
            <w:lang w:eastAsia="zh-CN"/>
          </w:rPr>
          <w:t xml:space="preserve">Multicast MBS session </w:t>
        </w:r>
      </w:ins>
      <w:ins w:id="16" w:author="Bruno Landais" w:date="2022-07-01T11:33:00Z">
        <w:r>
          <w:rPr>
            <w:lang w:eastAsia="zh-CN"/>
          </w:rPr>
          <w:t>(de)activation or update</w:t>
        </w:r>
      </w:ins>
      <w:ins w:id="17" w:author="Bruno Landais" w:date="2022-07-01T11:30:00Z">
        <w:r>
          <w:rPr>
            <w:lang w:eastAsia="zh-CN"/>
          </w:rPr>
          <w:t xml:space="preserve"> </w:t>
        </w:r>
      </w:ins>
      <w:ins w:id="18" w:author="Bruno Landais" w:date="2022-07-01T11:33:00Z">
        <w:r>
          <w:rPr>
            <w:lang w:eastAsia="zh-CN"/>
          </w:rPr>
          <w:t>after an</w:t>
        </w:r>
      </w:ins>
      <w:ins w:id="19" w:author="Bruno Landais" w:date="2022-07-01T11:30:00Z">
        <w:r>
          <w:rPr>
            <w:lang w:eastAsia="zh-CN"/>
          </w:rPr>
          <w:t xml:space="preserve"> AMF</w:t>
        </w:r>
      </w:ins>
      <w:ins w:id="20" w:author="Bruno Landais" w:date="2022-07-01T11:31:00Z">
        <w:r>
          <w:rPr>
            <w:lang w:eastAsia="zh-CN"/>
          </w:rPr>
          <w:t xml:space="preserve"> failure</w:t>
        </w:r>
      </w:ins>
      <w:ins w:id="21" w:author="Bruno Landais" w:date="2022-07-01T11:30:00Z">
        <w:r>
          <w:rPr>
            <w:lang w:eastAsia="zh-CN"/>
          </w:rPr>
          <w:t xml:space="preserve"> </w:t>
        </w:r>
      </w:ins>
    </w:p>
    <w:p w14:paraId="499EDAA5" w14:textId="3820CFFB" w:rsidR="00D93DA5" w:rsidRDefault="00D93DA5" w:rsidP="00D93DA5">
      <w:pPr>
        <w:pStyle w:val="Heading3"/>
        <w:rPr>
          <w:ins w:id="22" w:author="Bruno Landais" w:date="2022-07-01T14:49:00Z"/>
          <w:lang w:eastAsia="zh-CN"/>
        </w:rPr>
      </w:pPr>
      <w:ins w:id="23" w:author="Bruno Landais" w:date="2022-07-01T14:49:00Z">
        <w:r>
          <w:rPr>
            <w:lang w:eastAsia="zh-CN"/>
          </w:rPr>
          <w:t>8.X.1.1</w:t>
        </w:r>
        <w:r>
          <w:rPr>
            <w:lang w:eastAsia="zh-CN"/>
          </w:rPr>
          <w:tab/>
          <w:t xml:space="preserve">General </w:t>
        </w:r>
      </w:ins>
    </w:p>
    <w:p w14:paraId="02ACA75D" w14:textId="23C0B370" w:rsidR="00961BC3" w:rsidRDefault="00C012B2" w:rsidP="00C012B2">
      <w:pPr>
        <w:rPr>
          <w:ins w:id="24" w:author="Bruno Landais" w:date="2022-07-01T13:37:00Z"/>
        </w:rPr>
      </w:pPr>
      <w:ins w:id="25" w:author="Bruno Landais" w:date="2022-07-01T13:25:00Z">
        <w:r>
          <w:t>Different NG-RAN nodes may establish</w:t>
        </w:r>
      </w:ins>
      <w:ins w:id="26" w:author="Bruno Landais" w:date="2022-07-01T13:26:00Z">
        <w:r>
          <w:t xml:space="preserve"> </w:t>
        </w:r>
      </w:ins>
      <w:ins w:id="27" w:author="Bruno Landais" w:date="2022-07-01T13:25:00Z">
        <w:r>
          <w:t xml:space="preserve">shared delivery </w:t>
        </w:r>
      </w:ins>
      <w:ins w:id="28" w:author="Bruno Landais" w:date="2022-07-01T13:26:00Z">
        <w:r>
          <w:t>for</w:t>
        </w:r>
      </w:ins>
      <w:ins w:id="29" w:author="Bruno Landais" w:date="2022-07-01T13:25:00Z">
        <w:r>
          <w:t xml:space="preserve"> the same MBS session </w:t>
        </w:r>
      </w:ins>
      <w:ins w:id="30" w:author="Bruno Landais" w:date="2022-07-01T13:26:00Z">
        <w:r>
          <w:t>via different AMFs of a same AMF set</w:t>
        </w:r>
      </w:ins>
      <w:ins w:id="31" w:author="Bruno Landais" w:date="2022-07-01T13:40:00Z">
        <w:r w:rsidR="00961BC3">
          <w:t xml:space="preserve">. During the </w:t>
        </w:r>
      </w:ins>
      <w:ins w:id="32" w:author="Bruno Landais" w:date="2022-07-01T13:41:00Z">
        <w:r w:rsidR="00961BC3">
          <w:t>shared delivery establishment:</w:t>
        </w:r>
      </w:ins>
      <w:ins w:id="33" w:author="Bruno Landais" w:date="2022-07-01T13:26:00Z">
        <w:r>
          <w:t xml:space="preserve"> </w:t>
        </w:r>
      </w:ins>
    </w:p>
    <w:p w14:paraId="5165044D" w14:textId="38118674" w:rsidR="00961BC3" w:rsidRDefault="00961BC3" w:rsidP="00961BC3">
      <w:pPr>
        <w:pStyle w:val="B1"/>
        <w:rPr>
          <w:ins w:id="34" w:author="Bruno Landais" w:date="2022-07-01T13:38:00Z"/>
          <w:lang w:val="en-US" w:eastAsia="zh-CN"/>
        </w:rPr>
      </w:pPr>
      <w:ins w:id="35" w:author="Bruno Landais" w:date="2022-07-01T13:41:00Z">
        <w:r>
          <w:t>-</w:t>
        </w:r>
        <w:r>
          <w:tab/>
          <w:t>e</w:t>
        </w:r>
      </w:ins>
      <w:ins w:id="36" w:author="Bruno Landais" w:date="2022-07-01T13:26:00Z">
        <w:r w:rsidR="00C012B2">
          <w:t xml:space="preserve">ach AMF </w:t>
        </w:r>
      </w:ins>
      <w:ins w:id="37" w:author="Bruno Landais" w:date="2022-07-01T13:37:00Z">
        <w:r>
          <w:t>involved in the establishment of shared deliver</w:t>
        </w:r>
      </w:ins>
      <w:ins w:id="38" w:author="Bruno Landais" w:date="2022-07-01T13:38:00Z">
        <w:r>
          <w:t xml:space="preserve">y </w:t>
        </w:r>
      </w:ins>
      <w:ins w:id="39" w:author="Bruno Landais" w:date="2022-07-01T13:26:00Z">
        <w:r w:rsidR="00C012B2">
          <w:t xml:space="preserve">stores </w:t>
        </w:r>
      </w:ins>
      <w:ins w:id="40" w:author="Bruno Landais" w:date="2022-07-01T13:39:00Z">
        <w:r>
          <w:t xml:space="preserve">in </w:t>
        </w:r>
      </w:ins>
      <w:ins w:id="41" w:author="Bruno Landais" w:date="2022-07-01T15:47:00Z">
        <w:r w:rsidR="00397ABB">
          <w:t>its</w:t>
        </w:r>
      </w:ins>
      <w:ins w:id="42" w:author="Bruno Landais" w:date="2022-07-01T13:39:00Z">
        <w:r>
          <w:t xml:space="preserve"> multicast MBS session context </w:t>
        </w:r>
      </w:ins>
      <w:ins w:id="43" w:author="Bruno Landais" w:date="2022-07-01T13:31:00Z">
        <w:r w:rsidR="00C012B2">
          <w:rPr>
            <w:lang w:eastAsia="zh-CN"/>
          </w:rPr>
          <w:t>the</w:t>
        </w:r>
      </w:ins>
      <w:ins w:id="44" w:author="Bruno Landais" w:date="2022-07-01T13:30:00Z">
        <w:r w:rsidR="00C012B2">
          <w:rPr>
            <w:lang w:eastAsia="zh-CN"/>
          </w:rPr>
          <w:t xml:space="preserve"> </w:t>
        </w:r>
      </w:ins>
      <w:ins w:id="45" w:author="Bruno Landais" w:date="2022-07-01T13:32:00Z">
        <w:r w:rsidR="00C012B2">
          <w:rPr>
            <w:lang w:eastAsia="zh-CN"/>
          </w:rPr>
          <w:t>RAN-ID</w:t>
        </w:r>
      </w:ins>
      <w:ins w:id="46" w:author="Bruno Landais" w:date="2022-07-01T13:30:00Z">
        <w:r w:rsidR="00C012B2">
          <w:rPr>
            <w:lang w:eastAsia="zh-CN"/>
          </w:rPr>
          <w:t xml:space="preserve"> of </w:t>
        </w:r>
      </w:ins>
      <w:ins w:id="47" w:author="Bruno Landais" w:date="2022-07-01T13:38:00Z">
        <w:r>
          <w:rPr>
            <w:lang w:eastAsia="zh-CN"/>
          </w:rPr>
          <w:t>the</w:t>
        </w:r>
      </w:ins>
      <w:ins w:id="48" w:author="Bruno Landais" w:date="2022-07-01T13:30:00Z">
        <w:r w:rsidR="00C012B2">
          <w:rPr>
            <w:lang w:eastAsia="zh-CN"/>
          </w:rPr>
          <w:t xml:space="preserve"> NG-RAN nodes </w:t>
        </w:r>
      </w:ins>
      <w:ins w:id="49" w:author="Bruno Landais" w:date="2022-07-01T13:36:00Z">
        <w:r>
          <w:rPr>
            <w:lang w:eastAsia="zh-CN"/>
          </w:rPr>
          <w:t xml:space="preserve">that have established shared delivery via this AMF, </w:t>
        </w:r>
      </w:ins>
      <w:ins w:id="50" w:author="Bruno Landais" w:date="2022-07-01T13:30:00Z">
        <w:r w:rsidR="00C012B2">
          <w:rPr>
            <w:lang w:val="en-US" w:eastAsia="zh-CN"/>
          </w:rPr>
          <w:t>for subsequent signaling related to the multicast MBS Session</w:t>
        </w:r>
      </w:ins>
      <w:ins w:id="51" w:author="Bruno Landais" w:date="2022-07-01T13:36:00Z">
        <w:r>
          <w:rPr>
            <w:lang w:val="en-US" w:eastAsia="zh-CN"/>
          </w:rPr>
          <w:t xml:space="preserve"> (Multicast </w:t>
        </w:r>
      </w:ins>
      <w:ins w:id="52" w:author="Bruno Landais" w:date="2022-07-01T13:37:00Z">
        <w:r>
          <w:rPr>
            <w:lang w:val="en-US" w:eastAsia="zh-CN"/>
          </w:rPr>
          <w:t xml:space="preserve">MBS session activation, </w:t>
        </w:r>
        <w:proofErr w:type="gramStart"/>
        <w:r>
          <w:rPr>
            <w:lang w:val="en-US" w:eastAsia="zh-CN"/>
          </w:rPr>
          <w:t>deactivation</w:t>
        </w:r>
        <w:proofErr w:type="gramEnd"/>
        <w:r>
          <w:rPr>
            <w:lang w:val="en-US" w:eastAsia="zh-CN"/>
          </w:rPr>
          <w:t xml:space="preserve"> or update)</w:t>
        </w:r>
      </w:ins>
      <w:ins w:id="53" w:author="Bruno Landais" w:date="2022-07-01T13:41:00Z">
        <w:r>
          <w:rPr>
            <w:lang w:val="en-US" w:eastAsia="zh-CN"/>
          </w:rPr>
          <w:t>;</w:t>
        </w:r>
      </w:ins>
      <w:ins w:id="54" w:author="Bruno Landais" w:date="2022-07-01T13:37:00Z">
        <w:r>
          <w:rPr>
            <w:lang w:val="en-US" w:eastAsia="zh-CN"/>
          </w:rPr>
          <w:t xml:space="preserve"> </w:t>
        </w:r>
      </w:ins>
      <w:ins w:id="55" w:author="Bruno Landais" w:date="2022-07-01T15:48:00Z">
        <w:r w:rsidR="009741A1">
          <w:rPr>
            <w:lang w:val="en-US" w:eastAsia="zh-CN"/>
          </w:rPr>
          <w:t>and</w:t>
        </w:r>
      </w:ins>
    </w:p>
    <w:p w14:paraId="5C207404" w14:textId="77777777" w:rsidR="000446F1" w:rsidRDefault="00961BC3" w:rsidP="00961BC3">
      <w:pPr>
        <w:pStyle w:val="B1"/>
        <w:rPr>
          <w:ins w:id="56" w:author="Bruno Landais" w:date="2022-07-01T15:51:00Z"/>
        </w:rPr>
      </w:pPr>
      <w:ins w:id="57" w:author="Bruno Landais" w:date="2022-07-01T13:41:00Z">
        <w:r>
          <w:rPr>
            <w:lang w:val="en-US" w:eastAsia="zh-CN"/>
          </w:rPr>
          <w:t>-</w:t>
        </w:r>
        <w:r>
          <w:rPr>
            <w:lang w:val="en-US" w:eastAsia="zh-CN"/>
          </w:rPr>
          <w:tab/>
        </w:r>
      </w:ins>
      <w:ins w:id="58" w:author="Bruno Landais" w:date="2022-07-01T13:39:00Z">
        <w:r>
          <w:rPr>
            <w:lang w:val="en-US" w:eastAsia="zh-CN"/>
          </w:rPr>
          <w:t>t</w:t>
        </w:r>
      </w:ins>
      <w:ins w:id="59" w:author="Bruno Landais" w:date="2022-07-01T13:31:00Z">
        <w:r w:rsidR="00C012B2">
          <w:t>he MB-SMF stores</w:t>
        </w:r>
      </w:ins>
      <w:ins w:id="60" w:author="Bruno Landais" w:date="2022-07-01T13:39:00Z">
        <w:r>
          <w:t xml:space="preserve"> in </w:t>
        </w:r>
      </w:ins>
      <w:ins w:id="61" w:author="Bruno Landais" w:date="2022-07-01T15:48:00Z">
        <w:r w:rsidR="009741A1">
          <w:t>its</w:t>
        </w:r>
      </w:ins>
      <w:ins w:id="62" w:author="Bruno Landais" w:date="2022-07-01T13:40:00Z">
        <w:r>
          <w:t xml:space="preserve"> multicast MBS session context</w:t>
        </w:r>
      </w:ins>
      <w:ins w:id="63" w:author="Bruno Landais" w:date="2022-07-01T13:31:00Z">
        <w:r w:rsidR="00C012B2">
          <w:t xml:space="preserve"> the </w:t>
        </w:r>
      </w:ins>
      <w:ins w:id="64" w:author="Bruno Landais" w:date="2022-07-01T13:40:00Z">
        <w:r>
          <w:t>NF Instance ID</w:t>
        </w:r>
      </w:ins>
      <w:ins w:id="65" w:author="Bruno Landais" w:date="2022-07-01T13:31:00Z">
        <w:r w:rsidR="00C012B2">
          <w:t xml:space="preserve"> of </w:t>
        </w:r>
      </w:ins>
      <w:ins w:id="66" w:author="Bruno Landais" w:date="2022-07-01T13:32:00Z">
        <w:r w:rsidR="00C012B2">
          <w:t>each</w:t>
        </w:r>
      </w:ins>
      <w:ins w:id="67" w:author="Bruno Landais" w:date="2022-07-01T13:31:00Z">
        <w:r w:rsidR="00C012B2">
          <w:t xml:space="preserve"> AMF </w:t>
        </w:r>
      </w:ins>
      <w:ins w:id="68" w:author="Bruno Landais" w:date="2022-07-01T15:50:00Z">
        <w:r w:rsidR="0099504A">
          <w:t xml:space="preserve">involved in the establishment of shared delivery </w:t>
        </w:r>
      </w:ins>
      <w:ins w:id="69" w:author="Bruno Landais" w:date="2022-07-01T13:32:00Z">
        <w:r w:rsidR="00C012B2">
          <w:t xml:space="preserve">to enable subsequent signalling towards </w:t>
        </w:r>
      </w:ins>
      <w:ins w:id="70" w:author="Bruno Landais" w:date="2022-07-01T15:51:00Z">
        <w:r w:rsidR="005970C7">
          <w:t>these</w:t>
        </w:r>
      </w:ins>
      <w:ins w:id="71" w:author="Bruno Landais" w:date="2022-07-01T13:32:00Z">
        <w:r w:rsidR="00C012B2">
          <w:t xml:space="preserve"> AMF</w:t>
        </w:r>
      </w:ins>
      <w:ins w:id="72" w:author="Bruno Landais" w:date="2022-07-01T15:51:00Z">
        <w:r w:rsidR="005970C7">
          <w:t>s</w:t>
        </w:r>
      </w:ins>
      <w:ins w:id="73" w:author="Bruno Landais" w:date="2022-07-01T13:32:00Z">
        <w:r w:rsidR="00C012B2">
          <w:t xml:space="preserve">. </w:t>
        </w:r>
      </w:ins>
    </w:p>
    <w:p w14:paraId="7003F830" w14:textId="40D590CA" w:rsidR="00C012B2" w:rsidRDefault="00C012B2" w:rsidP="000446F1">
      <w:pPr>
        <w:rPr>
          <w:ins w:id="74" w:author="Bruno Landais" w:date="2022-07-01T13:30:00Z"/>
        </w:rPr>
      </w:pPr>
      <w:ins w:id="75" w:author="Bruno Landais" w:date="2022-07-01T13:32:00Z">
        <w:r>
          <w:t>See clause</w:t>
        </w:r>
      </w:ins>
      <w:ins w:id="76" w:author="Bruno Landais" w:date="2022-07-01T13:33:00Z">
        <w:r>
          <w:t> </w:t>
        </w:r>
      </w:ins>
      <w:ins w:id="77" w:author="Bruno Landais" w:date="2022-07-01T13:32:00Z">
        <w:r>
          <w:t xml:space="preserve">7.2.1.4 </w:t>
        </w:r>
      </w:ins>
      <w:ins w:id="78" w:author="Bruno Landais" w:date="2022-07-01T13:34:00Z">
        <w:r>
          <w:t xml:space="preserve">and Table 6.9.1-1 </w:t>
        </w:r>
      </w:ins>
      <w:ins w:id="79" w:author="Bruno Landais" w:date="2022-07-01T13:32:00Z">
        <w:r>
          <w:t>of 3GPP TS 23.247 [12].</w:t>
        </w:r>
      </w:ins>
    </w:p>
    <w:p w14:paraId="596730CA" w14:textId="2680DCC2" w:rsidR="00C012B2" w:rsidRDefault="00961BC3" w:rsidP="00C012B2">
      <w:pPr>
        <w:rPr>
          <w:ins w:id="80" w:author="Bruno Landais" w:date="2022-07-01T14:49:00Z"/>
        </w:rPr>
      </w:pPr>
      <w:ins w:id="81" w:author="Bruno Landais" w:date="2022-07-01T13:43:00Z">
        <w:r>
          <w:t xml:space="preserve">The following procedure may be used to enable the </w:t>
        </w:r>
      </w:ins>
      <w:ins w:id="82" w:author="Bruno Landais" w:date="2022-07-01T13:44:00Z">
        <w:r>
          <w:t>MB-SMF to activate, deactivate or update the multicast MBS session</w:t>
        </w:r>
      </w:ins>
      <w:ins w:id="83" w:author="Bruno Landais" w:date="2022-10-28T17:57:00Z">
        <w:r w:rsidR="001A2E47">
          <w:t>,</w:t>
        </w:r>
      </w:ins>
      <w:ins w:id="84" w:author="Bruno Landais" w:date="2022-07-01T13:44:00Z">
        <w:r>
          <w:t xml:space="preserve"> when an AMF of the AMF set through which one or more NG-RAN nodes had established shared deli</w:t>
        </w:r>
      </w:ins>
      <w:ins w:id="85" w:author="Bruno Landais" w:date="2022-07-01T13:45:00Z">
        <w:r>
          <w:t xml:space="preserve">very </w:t>
        </w:r>
      </w:ins>
      <w:ins w:id="86" w:author="Bruno Landais" w:date="2022-10-28T15:18:00Z">
        <w:r w:rsidR="00FC13DE">
          <w:t>has failed with or without restart or is</w:t>
        </w:r>
      </w:ins>
      <w:ins w:id="87" w:author="Bruno Landais" w:date="2022-07-01T13:45:00Z">
        <w:r>
          <w:t xml:space="preserve"> no longer reachable (</w:t>
        </w:r>
        <w:proofErr w:type="gramStart"/>
        <w:r>
          <w:t>e.g.</w:t>
        </w:r>
        <w:proofErr w:type="gramEnd"/>
        <w:r>
          <w:t xml:space="preserve"> </w:t>
        </w:r>
      </w:ins>
      <w:ins w:id="88" w:author="Bruno Landais" w:date="2022-10-31T14:40:00Z">
        <w:r w:rsidR="00B71529">
          <w:t>due to networking issues</w:t>
        </w:r>
        <w:r w:rsidR="0018467F">
          <w:t>,</w:t>
        </w:r>
        <w:r w:rsidR="00B71529">
          <w:t xml:space="preserve"> or because </w:t>
        </w:r>
      </w:ins>
      <w:ins w:id="89" w:author="Bruno Landais" w:date="2022-07-01T15:52:00Z">
        <w:r w:rsidR="005F7F28">
          <w:t xml:space="preserve">it </w:t>
        </w:r>
      </w:ins>
      <w:ins w:id="90" w:author="Bruno Landais" w:date="2022-07-01T13:45:00Z">
        <w:r>
          <w:t xml:space="preserve">has been de-instantiated from the AMF set). </w:t>
        </w:r>
      </w:ins>
    </w:p>
    <w:p w14:paraId="6C46BF54" w14:textId="32BFDC8B" w:rsidR="00D93DA5" w:rsidRDefault="00D93DA5" w:rsidP="00D93DA5">
      <w:pPr>
        <w:pStyle w:val="Heading3"/>
        <w:rPr>
          <w:ins w:id="91" w:author="Bruno Landais" w:date="2022-07-01T14:49:00Z"/>
          <w:lang w:eastAsia="zh-CN"/>
        </w:rPr>
      </w:pPr>
      <w:ins w:id="92" w:author="Bruno Landais" w:date="2022-07-01T14:49:00Z">
        <w:r>
          <w:rPr>
            <w:lang w:eastAsia="zh-CN"/>
          </w:rPr>
          <w:t>8.X.1.</w:t>
        </w:r>
      </w:ins>
      <w:ins w:id="93" w:author="Bruno Landais" w:date="2022-07-01T14:50:00Z">
        <w:r>
          <w:rPr>
            <w:lang w:eastAsia="zh-CN"/>
          </w:rPr>
          <w:t>2</w:t>
        </w:r>
      </w:ins>
      <w:ins w:id="94" w:author="Bruno Landais" w:date="2022-07-01T14:49:00Z">
        <w:r>
          <w:rPr>
            <w:lang w:eastAsia="zh-CN"/>
          </w:rPr>
          <w:tab/>
        </w:r>
      </w:ins>
      <w:ins w:id="95" w:author="Bruno Landais" w:date="2022-07-01T14:50:00Z">
        <w:r>
          <w:rPr>
            <w:lang w:eastAsia="zh-CN"/>
          </w:rPr>
          <w:t xml:space="preserve">N2 MBS session request </w:t>
        </w:r>
      </w:ins>
      <w:ins w:id="96" w:author="Bruno Landais" w:date="2022-07-01T14:52:00Z">
        <w:r w:rsidR="008545B9">
          <w:rPr>
            <w:lang w:eastAsia="zh-CN"/>
          </w:rPr>
          <w:t xml:space="preserve">distribution </w:t>
        </w:r>
      </w:ins>
      <w:ins w:id="97" w:author="Bruno Landais" w:date="2022-10-28T15:19:00Z">
        <w:r w:rsidR="00FC13DE">
          <w:rPr>
            <w:lang w:eastAsia="zh-CN"/>
          </w:rPr>
          <w:t xml:space="preserve">with list of </w:t>
        </w:r>
      </w:ins>
      <w:ins w:id="98" w:author="Bruno Landais" w:date="2022-10-28T15:20:00Z">
        <w:r w:rsidR="00FC13DE">
          <w:rPr>
            <w:lang w:eastAsia="zh-CN"/>
          </w:rPr>
          <w:t>NG RAN Node IDs provided by MB-SMF</w:t>
        </w:r>
      </w:ins>
      <w:ins w:id="99" w:author="Bruno Landais" w:date="2022-10-28T17:58:00Z">
        <w:r w:rsidR="001A2E47">
          <w:rPr>
            <w:lang w:eastAsia="zh-CN"/>
          </w:rPr>
          <w:t xml:space="preserve"> to AMF</w:t>
        </w:r>
      </w:ins>
      <w:ins w:id="100" w:author="Bruno Landais" w:date="2022-07-01T14:49:00Z">
        <w:r>
          <w:rPr>
            <w:lang w:eastAsia="zh-CN"/>
          </w:rPr>
          <w:t xml:space="preserve"> </w:t>
        </w:r>
      </w:ins>
    </w:p>
    <w:p w14:paraId="13250739" w14:textId="0E3B50A1" w:rsidR="009C20AB" w:rsidRDefault="009C20AB" w:rsidP="009C20AB">
      <w:pPr>
        <w:rPr>
          <w:ins w:id="101" w:author="Bruno Landais" w:date="2022-10-28T14:48:00Z"/>
        </w:rPr>
      </w:pPr>
      <w:ins w:id="102" w:author="Bruno Landais" w:date="2022-10-28T14:44:00Z">
        <w:r>
          <w:rPr>
            <w:rFonts w:eastAsiaTheme="minorEastAsia"/>
          </w:rPr>
          <w:t xml:space="preserve">During </w:t>
        </w:r>
      </w:ins>
      <w:ins w:id="103" w:author="Bruno Landais" w:date="2022-10-28T14:45:00Z">
        <w:r>
          <w:rPr>
            <w:rFonts w:eastAsiaTheme="minorEastAsia"/>
          </w:rPr>
          <w:t xml:space="preserve">the </w:t>
        </w:r>
      </w:ins>
      <w:del w:id="104" w:author="Bruno Landais" w:date="2022-10-28T14:44:00Z">
        <w:r w:rsidR="002679F8" w:rsidDel="009C20AB">
          <w:rPr>
            <w:rFonts w:eastAsiaTheme="minorEastAsia"/>
          </w:rPr>
          <w:fldChar w:fldCharType="begin"/>
        </w:r>
        <w:r w:rsidR="00F44A23">
          <w:rPr>
            <w:rFonts w:eastAsiaTheme="minorEastAsia"/>
          </w:rPr>
          <w:fldChar w:fldCharType="separate"/>
        </w:r>
        <w:r w:rsidR="002679F8" w:rsidDel="009C20AB">
          <w:rPr>
            <w:rFonts w:eastAsiaTheme="minorEastAsia"/>
          </w:rPr>
          <w:fldChar w:fldCharType="end"/>
        </w:r>
      </w:del>
      <w:ins w:id="105" w:author="Bruno Landais" w:date="2022-10-28T14:45:00Z">
        <w:r>
          <w:rPr>
            <w:rFonts w:eastAsiaTheme="minorEastAsia"/>
          </w:rPr>
          <w:t>s</w:t>
        </w:r>
      </w:ins>
      <w:ins w:id="106" w:author="Bruno Landais" w:date="2022-07-01T13:57:00Z">
        <w:r w:rsidR="00CD3F83">
          <w:t>hared delivery</w:t>
        </w:r>
      </w:ins>
      <w:ins w:id="107" w:author="Bruno Landais" w:date="2022-10-28T14:45:00Z">
        <w:r>
          <w:t xml:space="preserve"> establishment procedure (see</w:t>
        </w:r>
      </w:ins>
      <w:ins w:id="108" w:author="Bruno Landais" w:date="2022-07-01T13:57:00Z">
        <w:r w:rsidR="00CD3F83">
          <w:t xml:space="preserve"> clause 7.2.1.4 of 3GPP TS 23.247 [12]</w:t>
        </w:r>
      </w:ins>
      <w:ins w:id="109" w:author="Bruno Landais" w:date="2022-10-28T14:45:00Z">
        <w:r>
          <w:t xml:space="preserve">), the MB-SMF stores, for each AMF </w:t>
        </w:r>
      </w:ins>
      <w:ins w:id="110" w:author="Bruno Landais" w:date="2022-10-28T14:46:00Z">
        <w:r>
          <w:t xml:space="preserve">involved in the establishment of shared delivery, the list of NG-RAN Node IDs </w:t>
        </w:r>
      </w:ins>
      <w:ins w:id="111" w:author="Bruno Landais" w:date="2022-10-28T17:59:00Z">
        <w:r w:rsidR="00551E52">
          <w:t xml:space="preserve">having </w:t>
        </w:r>
      </w:ins>
      <w:ins w:id="112" w:author="Bruno Landais" w:date="2022-10-28T14:47:00Z">
        <w:r>
          <w:t xml:space="preserve">shared delivery established through </w:t>
        </w:r>
      </w:ins>
      <w:ins w:id="113" w:author="Bruno Landais" w:date="2022-10-28T14:51:00Z">
        <w:r>
          <w:t>th</w:t>
        </w:r>
      </w:ins>
      <w:ins w:id="114" w:author="Bruno Landais" w:date="2022-10-28T17:59:00Z">
        <w:r w:rsidR="00551E52">
          <w:t>e</w:t>
        </w:r>
      </w:ins>
      <w:ins w:id="115" w:author="Bruno Landais" w:date="2022-10-28T14:47:00Z">
        <w:r>
          <w:t xml:space="preserve"> </w:t>
        </w:r>
      </w:ins>
      <w:ins w:id="116" w:author="Bruno Landais" w:date="2022-10-28T14:48:00Z">
        <w:r>
          <w:t>AMF</w:t>
        </w:r>
      </w:ins>
      <w:ins w:id="117" w:author="Bruno Landais" w:date="2022-10-28T14:47:00Z">
        <w:r>
          <w:t>.</w:t>
        </w:r>
      </w:ins>
    </w:p>
    <w:p w14:paraId="6F227B4D" w14:textId="618C0643" w:rsidR="00196507" w:rsidRDefault="00FC13DE" w:rsidP="00FC13DE">
      <w:pPr>
        <w:rPr>
          <w:ins w:id="118" w:author="Bruno Landais" w:date="2022-07-01T14:08:00Z"/>
        </w:rPr>
      </w:pPr>
      <w:ins w:id="119" w:author="Bruno Landais" w:date="2022-10-28T15:20:00Z">
        <w:r>
          <w:t xml:space="preserve">The </w:t>
        </w:r>
      </w:ins>
      <w:ins w:id="120" w:author="Bruno Landais" w:date="2022-10-28T14:50:00Z">
        <w:r w:rsidR="009C20AB">
          <w:t xml:space="preserve">MB-SMF </w:t>
        </w:r>
      </w:ins>
      <w:ins w:id="121" w:author="Bruno Landais" w:date="2022-10-28T17:59:00Z">
        <w:r w:rsidR="00551E52">
          <w:t>may</w:t>
        </w:r>
      </w:ins>
      <w:ins w:id="122" w:author="Bruno Landais" w:date="2022-10-28T14:50:00Z">
        <w:r w:rsidR="009C20AB">
          <w:t xml:space="preserve"> </w:t>
        </w:r>
      </w:ins>
      <w:ins w:id="123" w:author="Bruno Landais" w:date="2022-10-28T15:21:00Z">
        <w:r>
          <w:t xml:space="preserve">then </w:t>
        </w:r>
      </w:ins>
      <w:ins w:id="124" w:author="Bruno Landais" w:date="2022-10-28T14:50:00Z">
        <w:r w:rsidR="009C20AB">
          <w:t xml:space="preserve">send </w:t>
        </w:r>
      </w:ins>
      <w:ins w:id="125" w:author="Bruno Landais" w:date="2022-10-28T15:21:00Z">
        <w:r>
          <w:t>any</w:t>
        </w:r>
      </w:ins>
      <w:ins w:id="126" w:author="Bruno Landais" w:date="2022-10-28T14:50:00Z">
        <w:r w:rsidR="009C20AB">
          <w:t xml:space="preserve"> </w:t>
        </w:r>
      </w:ins>
      <w:ins w:id="127" w:author="Bruno Landais" w:date="2022-07-01T16:05:00Z">
        <w:r w:rsidR="005314EA">
          <w:t xml:space="preserve">multicast </w:t>
        </w:r>
      </w:ins>
      <w:ins w:id="128" w:author="Bruno Landais" w:date="2022-07-01T14:11:00Z">
        <w:r w:rsidR="00EF3FDD">
          <w:t>MBS session activation, deactivation and update</w:t>
        </w:r>
      </w:ins>
      <w:ins w:id="129" w:author="Bruno Landais" w:date="2022-10-28T14:50:00Z">
        <w:r w:rsidR="009C20AB">
          <w:t xml:space="preserve"> request towards the NG-RAN nodes</w:t>
        </w:r>
      </w:ins>
      <w:ins w:id="130" w:author="Bruno Landais" w:date="2022-07-01T14:11:00Z">
        <w:r w:rsidR="00EF3FDD">
          <w:t xml:space="preserve"> </w:t>
        </w:r>
      </w:ins>
      <w:ins w:id="131" w:author="Bruno Landais" w:date="2022-10-28T14:50:00Z">
        <w:r w:rsidR="009C20AB">
          <w:t xml:space="preserve">that </w:t>
        </w:r>
      </w:ins>
      <w:ins w:id="132" w:author="Bruno Landais" w:date="2022-10-28T14:51:00Z">
        <w:r w:rsidR="009C20AB">
          <w:t xml:space="preserve">established shared delivery </w:t>
        </w:r>
      </w:ins>
      <w:ins w:id="133" w:author="Bruno Landais" w:date="2022-07-01T14:11:00Z">
        <w:r w:rsidR="00EF3FDD">
          <w:t xml:space="preserve">as </w:t>
        </w:r>
      </w:ins>
      <w:ins w:id="134" w:author="Bruno Landais" w:date="2022-10-28T15:21:00Z">
        <w:r>
          <w:t>defined</w:t>
        </w:r>
      </w:ins>
      <w:ins w:id="135" w:author="Bruno Landais" w:date="2022-07-01T14:11:00Z">
        <w:r w:rsidR="00EF3FDD">
          <w:t xml:space="preserve"> in </w:t>
        </w:r>
      </w:ins>
      <w:ins w:id="136" w:author="Bruno Landais" w:date="2022-07-01T14:12:00Z">
        <w:r w:rsidR="00EF3FDD">
          <w:t>Figure </w:t>
        </w:r>
        <w:r w:rsidR="00EF3FDD">
          <w:rPr>
            <w:lang w:eastAsia="zh-CN"/>
          </w:rPr>
          <w:t>8.x.1</w:t>
        </w:r>
      </w:ins>
      <w:ins w:id="137" w:author="Bruno Landais" w:date="2022-07-01T15:09:00Z">
        <w:r w:rsidR="00CE5B40">
          <w:rPr>
            <w:lang w:eastAsia="zh-CN"/>
          </w:rPr>
          <w:t>.2</w:t>
        </w:r>
      </w:ins>
      <w:ins w:id="138" w:author="Bruno Landais" w:date="2022-07-01T14:12:00Z">
        <w:r w:rsidR="00EF3FDD">
          <w:rPr>
            <w:lang w:eastAsia="zh-CN"/>
          </w:rPr>
          <w:t>-</w:t>
        </w:r>
      </w:ins>
      <w:ins w:id="139" w:author="Bruno Landais" w:date="2022-07-01T16:13:00Z">
        <w:r w:rsidR="001E5F00">
          <w:rPr>
            <w:lang w:eastAsia="zh-CN"/>
          </w:rPr>
          <w:t>2.</w:t>
        </w:r>
      </w:ins>
    </w:p>
    <w:p w14:paraId="796CF090" w14:textId="5AC2C532" w:rsidR="00646DB0" w:rsidRDefault="0068032A" w:rsidP="00EF3FDD">
      <w:pPr>
        <w:pStyle w:val="TH"/>
        <w:rPr>
          <w:ins w:id="140" w:author="Bruno Landais" w:date="2022-07-01T13:54:00Z"/>
        </w:rPr>
      </w:pPr>
      <w:ins w:id="141" w:author="Bruno Landais" w:date="2022-07-01T14:08:00Z">
        <w:r>
          <w:object w:dxaOrig="9131" w:dyaOrig="6581" w14:anchorId="6355B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26.5pt" o:ole="">
              <v:imagedata r:id="rId18" o:title=""/>
            </v:shape>
            <o:OLEObject Type="Embed" ProgID="Visio.Drawing.15" ShapeID="_x0000_i1025" DrawAspect="Content" ObjectID="_1728890110" r:id="rId19"/>
          </w:object>
        </w:r>
      </w:ins>
    </w:p>
    <w:p w14:paraId="674F451B" w14:textId="5EB4D8E3" w:rsidR="00EF3FDD" w:rsidRPr="00387651" w:rsidRDefault="00EF3FDD" w:rsidP="00EF3FDD">
      <w:pPr>
        <w:pStyle w:val="TF"/>
        <w:rPr>
          <w:ins w:id="142" w:author="Bruno Landais" w:date="2022-07-01T14:12:00Z"/>
          <w:lang w:val="en-US" w:eastAsia="zh-CN"/>
        </w:rPr>
      </w:pPr>
      <w:ins w:id="143" w:author="Bruno Landais" w:date="2022-07-01T14:12:00Z">
        <w:r w:rsidRPr="00387651">
          <w:rPr>
            <w:lang w:val="en-US" w:eastAsia="zh-CN"/>
          </w:rPr>
          <w:t>Figure 8.x.1</w:t>
        </w:r>
      </w:ins>
      <w:ins w:id="144" w:author="Bruno Landais" w:date="2022-07-01T15:09:00Z">
        <w:r w:rsidR="00CE5B40" w:rsidRPr="00387651">
          <w:rPr>
            <w:lang w:val="en-US" w:eastAsia="zh-CN"/>
          </w:rPr>
          <w:t>.2</w:t>
        </w:r>
      </w:ins>
      <w:ins w:id="145" w:author="Bruno Landais" w:date="2022-07-01T14:12:00Z">
        <w:r w:rsidRPr="00387651">
          <w:rPr>
            <w:lang w:val="en-US" w:eastAsia="zh-CN"/>
          </w:rPr>
          <w:t>-</w:t>
        </w:r>
      </w:ins>
      <w:ins w:id="146" w:author="Bruno Landais" w:date="2022-07-01T16:13:00Z">
        <w:r w:rsidR="001E5F00">
          <w:rPr>
            <w:lang w:val="en-US" w:eastAsia="zh-CN"/>
          </w:rPr>
          <w:t>2</w:t>
        </w:r>
      </w:ins>
      <w:ins w:id="147" w:author="Bruno Landais" w:date="2022-07-01T14:12:00Z">
        <w:r w:rsidRPr="00387651">
          <w:rPr>
            <w:lang w:val="en-US" w:eastAsia="zh-CN"/>
          </w:rPr>
          <w:t>:</w:t>
        </w:r>
      </w:ins>
      <w:ins w:id="148" w:author="Bruno Landais" w:date="2022-07-01T15:16:00Z">
        <w:r w:rsidR="00387651" w:rsidRPr="00387651">
          <w:rPr>
            <w:lang w:val="en-US" w:eastAsia="zh-CN"/>
          </w:rPr>
          <w:t xml:space="preserve"> Multica</w:t>
        </w:r>
      </w:ins>
      <w:ins w:id="149" w:author="Bruno Landais" w:date="2022-07-01T15:17:00Z">
        <w:r w:rsidR="00387651" w:rsidRPr="00387651">
          <w:rPr>
            <w:lang w:val="en-US" w:eastAsia="zh-CN"/>
          </w:rPr>
          <w:t xml:space="preserve">st MBS session activation, </w:t>
        </w:r>
        <w:proofErr w:type="gramStart"/>
        <w:r w:rsidR="00387651" w:rsidRPr="00387651">
          <w:rPr>
            <w:lang w:val="en-US" w:eastAsia="zh-CN"/>
          </w:rPr>
          <w:t>deactivation</w:t>
        </w:r>
        <w:proofErr w:type="gramEnd"/>
        <w:r w:rsidR="00387651" w:rsidRPr="00387651">
          <w:rPr>
            <w:lang w:val="en-US" w:eastAsia="zh-CN"/>
          </w:rPr>
          <w:t xml:space="preserve"> or up</w:t>
        </w:r>
        <w:r w:rsidR="00387651">
          <w:rPr>
            <w:lang w:val="en-US" w:eastAsia="zh-CN"/>
          </w:rPr>
          <w:t>date</w:t>
        </w:r>
      </w:ins>
      <w:ins w:id="150" w:author="Bruno Landais" w:date="2022-07-01T15:26:00Z">
        <w:r w:rsidR="004E4D4E">
          <w:rPr>
            <w:lang w:val="en-US" w:eastAsia="zh-CN"/>
          </w:rPr>
          <w:t xml:space="preserve"> via </w:t>
        </w:r>
      </w:ins>
      <w:ins w:id="151" w:author="Bruno Landais" w:date="2022-10-28T15:04:00Z">
        <w:r w:rsidR="00242307">
          <w:rPr>
            <w:lang w:val="en-US" w:eastAsia="zh-CN"/>
          </w:rPr>
          <w:t>an al</w:t>
        </w:r>
      </w:ins>
      <w:ins w:id="152" w:author="Bruno Landais" w:date="2022-10-28T15:05:00Z">
        <w:r w:rsidR="00242307">
          <w:rPr>
            <w:lang w:val="en-US" w:eastAsia="zh-CN"/>
          </w:rPr>
          <w:t>ternative</w:t>
        </w:r>
      </w:ins>
      <w:ins w:id="153" w:author="Bruno Landais" w:date="2022-07-01T15:26:00Z">
        <w:r w:rsidR="004E4D4E">
          <w:rPr>
            <w:lang w:val="en-US" w:eastAsia="zh-CN"/>
          </w:rPr>
          <w:t xml:space="preserve"> AMF of the AMF set</w:t>
        </w:r>
      </w:ins>
    </w:p>
    <w:p w14:paraId="0A87B755" w14:textId="683D7116" w:rsidR="00242307" w:rsidRDefault="00242307" w:rsidP="00EF3FDD">
      <w:pPr>
        <w:pStyle w:val="B1"/>
        <w:rPr>
          <w:ins w:id="154" w:author="Bruno Landais" w:date="2022-10-28T15:05:00Z"/>
        </w:rPr>
      </w:pPr>
      <w:ins w:id="155" w:author="Bruno Landais" w:date="2022-10-28T15:05:00Z">
        <w:r>
          <w:t>0.</w:t>
        </w:r>
        <w:r>
          <w:tab/>
          <w:t xml:space="preserve">NG RAN1 </w:t>
        </w:r>
      </w:ins>
      <w:ins w:id="156" w:author="Bruno Landais" w:date="2022-10-28T15:06:00Z">
        <w:r>
          <w:t>establishes shared delivery for the multicast MBS session via AMF1. NG RAN2 and NG RAN3 do so via AMF2.</w:t>
        </w:r>
      </w:ins>
      <w:ins w:id="157" w:author="Bruno Landais" w:date="2022-10-28T18:02:00Z">
        <w:r w:rsidR="00ED45DE">
          <w:t xml:space="preserve"> MB-SMF stores corresponding information in its M</w:t>
        </w:r>
      </w:ins>
      <w:ins w:id="158" w:author="Bruno Landais" w:date="2022-10-28T18:03:00Z">
        <w:r w:rsidR="00ED45DE">
          <w:t>BS session context.</w:t>
        </w:r>
      </w:ins>
    </w:p>
    <w:p w14:paraId="1D91CB7B" w14:textId="735C976F" w:rsidR="00242307" w:rsidRDefault="00242307" w:rsidP="00EF3FDD">
      <w:pPr>
        <w:pStyle w:val="B1"/>
        <w:rPr>
          <w:ins w:id="159" w:author="Bruno Landais" w:date="2022-10-28T15:06:00Z"/>
        </w:rPr>
      </w:pPr>
      <w:ins w:id="160" w:author="Bruno Landais" w:date="2022-10-28T15:06:00Z">
        <w:r>
          <w:t>1.</w:t>
        </w:r>
        <w:r>
          <w:tab/>
          <w:t xml:space="preserve">AMF2 becomes </w:t>
        </w:r>
      </w:ins>
      <w:ins w:id="161" w:author="Bruno Landais" w:date="2022-10-28T15:07:00Z">
        <w:r>
          <w:t>no longer available</w:t>
        </w:r>
      </w:ins>
      <w:ins w:id="162" w:author="Bruno Landais" w:date="2022-10-31T14:41:00Z">
        <w:r w:rsidR="0018467F">
          <w:t>/reachable</w:t>
        </w:r>
      </w:ins>
      <w:ins w:id="163" w:author="Bruno Landais" w:date="2022-10-28T15:07:00Z">
        <w:r>
          <w:t>.</w:t>
        </w:r>
      </w:ins>
    </w:p>
    <w:p w14:paraId="53691CE1" w14:textId="7EF7F2D7" w:rsidR="002F2560" w:rsidRDefault="002F2560" w:rsidP="00EF3FDD">
      <w:pPr>
        <w:pStyle w:val="B1"/>
        <w:rPr>
          <w:ins w:id="164" w:author="Bruno Landais" w:date="2022-10-28T15:24:00Z"/>
        </w:rPr>
      </w:pPr>
      <w:ins w:id="165" w:author="Bruno Landais" w:date="2022-10-28T15:24:00Z">
        <w:r>
          <w:t>2</w:t>
        </w:r>
      </w:ins>
      <w:ins w:id="166" w:author="Bruno Landais" w:date="2022-07-01T14:13:00Z">
        <w:r w:rsidR="00EF3FDD">
          <w:t>.</w:t>
        </w:r>
        <w:r w:rsidR="00EF3FDD">
          <w:tab/>
        </w:r>
      </w:ins>
      <w:ins w:id="167" w:author="Bruno Landais" w:date="2022-10-28T15:24:00Z">
        <w:r>
          <w:t xml:space="preserve">The MB-SMF needs to activate, </w:t>
        </w:r>
        <w:proofErr w:type="gramStart"/>
        <w:r>
          <w:t>deactivate</w:t>
        </w:r>
        <w:proofErr w:type="gramEnd"/>
        <w:r>
          <w:t xml:space="preserve"> or update the MBS session.</w:t>
        </w:r>
      </w:ins>
    </w:p>
    <w:p w14:paraId="767CBF71" w14:textId="5400CA93" w:rsidR="00AA439D" w:rsidRDefault="002F2560" w:rsidP="00EF3FDD">
      <w:pPr>
        <w:pStyle w:val="B1"/>
        <w:rPr>
          <w:ins w:id="168" w:author="Bruno Landais" w:date="2022-10-28T18:03:00Z"/>
        </w:rPr>
      </w:pPr>
      <w:ins w:id="169" w:author="Bruno Landais" w:date="2022-10-28T15:24:00Z">
        <w:r>
          <w:t xml:space="preserve">3. </w:t>
        </w:r>
        <w:r>
          <w:tab/>
        </w:r>
      </w:ins>
      <w:ins w:id="170" w:author="Bruno Landais" w:date="2022-10-28T15:25:00Z">
        <w:r>
          <w:t xml:space="preserve">The MB-SMF sends an Namf_MBSCommunication_N2MessageTransfer Request to every AMF of the same AMF set that was involved in the establishment of shared delivery, as specified in clauses 7.2.5.2, 7.2.5.3 and 7.2.6 of 3GPP TS 23.247 [12], </w:t>
        </w:r>
      </w:ins>
      <w:ins w:id="171" w:author="Bruno Landais" w:date="2022-10-28T15:26:00Z">
        <w:r w:rsidR="00205303">
          <w:t>but with the request further including the list of NG RAN Node IDs known by the MB-SM</w:t>
        </w:r>
      </w:ins>
      <w:ins w:id="172" w:author="Bruno Landais" w:date="2022-10-28T15:27:00Z">
        <w:r w:rsidR="00205303">
          <w:t>F to have established shared delivery through the respective AMF.</w:t>
        </w:r>
      </w:ins>
      <w:ins w:id="173" w:author="Bruno Landais" w:date="2022-10-28T15:28:00Z">
        <w:r w:rsidR="00205303">
          <w:t xml:space="preserve"> AMF1 </w:t>
        </w:r>
        <w:r w:rsidR="00AA439D">
          <w:t>distributes</w:t>
        </w:r>
        <w:r w:rsidR="00205303">
          <w:t xml:space="preserve"> the</w:t>
        </w:r>
        <w:r w:rsidR="00AA439D">
          <w:t xml:space="preserve"> </w:t>
        </w:r>
      </w:ins>
      <w:ins w:id="174" w:author="Bruno Landais" w:date="2022-10-28T15:29:00Z">
        <w:r w:rsidR="00AA439D">
          <w:t xml:space="preserve">request to the list of NG-RAN nodes received from the MB-SMF, if any, otherwise to the list of the NG-RAN nodes it has stored locally, if any. </w:t>
        </w:r>
      </w:ins>
    </w:p>
    <w:p w14:paraId="3D684F9B" w14:textId="618C534E" w:rsidR="00684467" w:rsidRDefault="00684467" w:rsidP="00E83446">
      <w:pPr>
        <w:pStyle w:val="NO"/>
        <w:rPr>
          <w:ins w:id="175" w:author="Bruno Landais" w:date="2022-10-28T18:07:00Z"/>
        </w:rPr>
      </w:pPr>
      <w:ins w:id="176" w:author="Bruno Landais" w:date="2022-10-28T18:03:00Z">
        <w:r>
          <w:t>NOTE 1:</w:t>
        </w:r>
        <w:r>
          <w:tab/>
          <w:t xml:space="preserve">In absence of AMF failures, </w:t>
        </w:r>
      </w:ins>
      <w:ins w:id="177" w:author="Bruno Landais" w:date="2022-10-28T18:04:00Z">
        <w:r>
          <w:t>an NG-RAN node receives requests to activate, deactivate and update the MBS session via the same</w:t>
        </w:r>
      </w:ins>
      <w:ins w:id="178" w:author="Bruno Landais" w:date="2022-10-28T18:05:00Z">
        <w:r>
          <w:t xml:space="preserve"> AMF through which it established shared delivery</w:t>
        </w:r>
      </w:ins>
      <w:ins w:id="179" w:author="Bruno Landais" w:date="2022-10-28T18:03:00Z">
        <w:r>
          <w:t>.</w:t>
        </w:r>
      </w:ins>
    </w:p>
    <w:p w14:paraId="5F64B931" w14:textId="7BD5782E" w:rsidR="00A639EA" w:rsidRDefault="00A639EA" w:rsidP="00E83446">
      <w:pPr>
        <w:pStyle w:val="NO"/>
        <w:rPr>
          <w:ins w:id="180" w:author="Bruno Landais" w:date="2022-10-28T15:30:00Z"/>
        </w:rPr>
      </w:pPr>
      <w:ins w:id="181" w:author="Bruno Landais" w:date="2022-10-28T18:07:00Z">
        <w:r>
          <w:t>NOTE 2:</w:t>
        </w:r>
        <w:r>
          <w:tab/>
          <w:t>Including the list of NG RAN Node IDs in every Namf_MBSCommunication_N2MessageTransfer Request, even towards AMFs that are operati</w:t>
        </w:r>
      </w:ins>
      <w:ins w:id="182" w:author="Bruno Landais" w:date="2022-10-28T18:08:00Z">
        <w:r>
          <w:t>onal</w:t>
        </w:r>
      </w:ins>
      <w:ins w:id="183" w:author="Bruno Landais" w:date="2022-10-28T18:07:00Z">
        <w:r>
          <w:t xml:space="preserve">, enable to </w:t>
        </w:r>
      </w:ins>
      <w:ins w:id="184" w:author="Bruno Landais" w:date="2022-10-28T18:09:00Z">
        <w:r>
          <w:t>distribute</w:t>
        </w:r>
      </w:ins>
      <w:ins w:id="185" w:author="Bruno Landais" w:date="2022-10-28T18:08:00Z">
        <w:r>
          <w:t xml:space="preserve"> </w:t>
        </w:r>
      </w:ins>
      <w:ins w:id="186" w:author="Bruno Landais" w:date="2022-10-28T18:09:00Z">
        <w:r>
          <w:t>the requests to the NG RAN nodes</w:t>
        </w:r>
      </w:ins>
      <w:ins w:id="187" w:author="Bruno Landais" w:date="2022-10-31T14:35:00Z">
        <w:r w:rsidR="0052525B">
          <w:t>,</w:t>
        </w:r>
      </w:ins>
      <w:ins w:id="188" w:author="Bruno Landais" w:date="2022-10-28T18:09:00Z">
        <w:r>
          <w:t xml:space="preserve"> even if </w:t>
        </w:r>
      </w:ins>
      <w:ins w:id="189" w:author="Bruno Landais" w:date="2022-10-28T18:07:00Z">
        <w:r>
          <w:t>the</w:t>
        </w:r>
      </w:ins>
      <w:ins w:id="190" w:author="Bruno Landais" w:date="2022-10-28T18:08:00Z">
        <w:r>
          <w:t>se</w:t>
        </w:r>
      </w:ins>
      <w:ins w:id="191" w:author="Bruno Landais" w:date="2022-10-28T18:07:00Z">
        <w:r>
          <w:t xml:space="preserve"> AMF</w:t>
        </w:r>
      </w:ins>
      <w:ins w:id="192" w:author="Bruno Landais" w:date="2022-10-28T18:08:00Z">
        <w:r>
          <w:t>s</w:t>
        </w:r>
      </w:ins>
      <w:ins w:id="193" w:author="Bruno Landais" w:date="2022-10-28T18:07:00Z">
        <w:r>
          <w:t xml:space="preserve"> </w:t>
        </w:r>
      </w:ins>
      <w:ins w:id="194" w:author="Bruno Landais" w:date="2022-10-28T18:08:00Z">
        <w:r>
          <w:t>would</w:t>
        </w:r>
      </w:ins>
      <w:ins w:id="195" w:author="Bruno Landais" w:date="2022-10-28T18:07:00Z">
        <w:r>
          <w:t xml:space="preserve"> have restarted and lost </w:t>
        </w:r>
      </w:ins>
      <w:ins w:id="196" w:author="Bruno Landais" w:date="2022-10-28T18:08:00Z">
        <w:r>
          <w:t>their</w:t>
        </w:r>
      </w:ins>
      <w:ins w:id="197" w:author="Bruno Landais" w:date="2022-10-28T18:07:00Z">
        <w:r>
          <w:t xml:space="preserve"> list of NG RAN node IDs</w:t>
        </w:r>
      </w:ins>
      <w:ins w:id="198" w:author="Bruno Landais" w:date="2022-10-28T18:09:00Z">
        <w:r>
          <w:t xml:space="preserve"> beforehand</w:t>
        </w:r>
      </w:ins>
      <w:ins w:id="199" w:author="Bruno Landais" w:date="2022-10-31T14:35:00Z">
        <w:r w:rsidR="0052525B">
          <w:t xml:space="preserve">, or </w:t>
        </w:r>
      </w:ins>
      <w:ins w:id="200" w:author="Bruno Landais" w:date="2022-10-31T14:36:00Z">
        <w:r w:rsidR="0052525B">
          <w:t>if the SCP would need to reselect a different AMF when using indirect communication.</w:t>
        </w:r>
      </w:ins>
    </w:p>
    <w:p w14:paraId="2AAF0E93" w14:textId="7AB6245F" w:rsidR="00AA439D" w:rsidRDefault="00AA439D" w:rsidP="00EF3FDD">
      <w:pPr>
        <w:pStyle w:val="B1"/>
        <w:rPr>
          <w:ins w:id="201" w:author="Bruno Landais" w:date="2022-10-28T15:31:00Z"/>
        </w:rPr>
      </w:pPr>
      <w:ins w:id="202" w:author="Bruno Landais" w:date="2022-10-28T15:30:00Z">
        <w:r>
          <w:t>4.</w:t>
        </w:r>
        <w:r>
          <w:tab/>
          <w:t>If the MB-SMF is not yet aware that AMF2 has failed, it</w:t>
        </w:r>
      </w:ins>
      <w:ins w:id="203" w:author="Bruno Landais" w:date="2022-10-28T15:31:00Z">
        <w:r>
          <w:t xml:space="preserve"> sends an </w:t>
        </w:r>
        <w:proofErr w:type="spellStart"/>
        <w:r>
          <w:t>Namf_MBSCommunication</w:t>
        </w:r>
        <w:proofErr w:type="spellEnd"/>
        <w:r>
          <w:t xml:space="preserve"> N2MessageTransfer Request to AMF2</w:t>
        </w:r>
      </w:ins>
      <w:ins w:id="204" w:author="Bruno Landais" w:date="2022-10-28T15:32:00Z">
        <w:r>
          <w:t xml:space="preserve"> as described in step 3</w:t>
        </w:r>
      </w:ins>
      <w:ins w:id="205" w:author="Bruno Landais" w:date="2022-10-28T15:31:00Z">
        <w:r>
          <w:t xml:space="preserve"> and detects that AMF2 is no longer available.</w:t>
        </w:r>
      </w:ins>
    </w:p>
    <w:p w14:paraId="356BFAE7" w14:textId="26A83C01" w:rsidR="00AA68BD" w:rsidRPr="00690A26" w:rsidDel="00B14B98" w:rsidRDefault="00AA439D" w:rsidP="00A32B0F">
      <w:pPr>
        <w:pStyle w:val="B1"/>
        <w:rPr>
          <w:del w:id="206" w:author="Bruno Landais" w:date="2022-10-28T14:42:00Z"/>
        </w:rPr>
      </w:pPr>
      <w:ins w:id="207" w:author="Bruno Landais" w:date="2022-10-28T15:31:00Z">
        <w:r>
          <w:t>5.</w:t>
        </w:r>
      </w:ins>
      <w:ins w:id="208" w:author="Bruno Landais" w:date="2022-10-28T15:32:00Z">
        <w:r>
          <w:tab/>
          <w:t xml:space="preserve">The MB-SMF sends </w:t>
        </w:r>
      </w:ins>
      <w:ins w:id="209" w:author="Bruno Landais" w:date="2022-07-01T14:27:00Z">
        <w:r w:rsidR="00020A42">
          <w:t>an Namf_MBSCommunication_N2MessageTransfer Request to</w:t>
        </w:r>
      </w:ins>
      <w:ins w:id="210" w:author="Bruno Landais" w:date="2022-10-28T15:32:00Z">
        <w:r>
          <w:t xml:space="preserve"> an alternative </w:t>
        </w:r>
      </w:ins>
      <w:ins w:id="211" w:author="Bruno Landais" w:date="2022-07-01T14:27:00Z">
        <w:r w:rsidR="00020A42">
          <w:t xml:space="preserve">AMF </w:t>
        </w:r>
      </w:ins>
      <w:ins w:id="212" w:author="Bruno Landais" w:date="2022-10-28T15:33:00Z">
        <w:r>
          <w:t xml:space="preserve">(AMF1 in this example) </w:t>
        </w:r>
      </w:ins>
      <w:ins w:id="213" w:author="Bruno Landais" w:date="2022-07-01T14:27:00Z">
        <w:r w:rsidR="00020A42">
          <w:t>of the same AM</w:t>
        </w:r>
      </w:ins>
      <w:ins w:id="214" w:author="Bruno Landais" w:date="2022-07-01T14:28:00Z">
        <w:r w:rsidR="00020A42">
          <w:t>F set</w:t>
        </w:r>
      </w:ins>
      <w:ins w:id="215" w:author="Bruno Landais" w:date="2022-10-28T15:32:00Z">
        <w:r>
          <w:t xml:space="preserve"> </w:t>
        </w:r>
      </w:ins>
      <w:ins w:id="216" w:author="Bruno Landais" w:date="2022-10-28T15:33:00Z">
        <w:r>
          <w:t xml:space="preserve">including the list of NG RAN Node IDs known by the MB-SMF to have established shared delivery through </w:t>
        </w:r>
      </w:ins>
      <w:ins w:id="217" w:author="Bruno Landais" w:date="2022-10-28T18:06:00Z">
        <w:r w:rsidR="00A639EA">
          <w:t>the failed AMF (</w:t>
        </w:r>
      </w:ins>
      <w:ins w:id="218" w:author="Bruno Landais" w:date="2022-10-28T15:33:00Z">
        <w:r>
          <w:t>AMF2</w:t>
        </w:r>
      </w:ins>
      <w:ins w:id="219" w:author="Bruno Landais" w:date="2022-10-28T18:06:00Z">
        <w:r w:rsidR="00A639EA">
          <w:t>)</w:t>
        </w:r>
      </w:ins>
      <w:ins w:id="220" w:author="Bruno Landais" w:date="2022-10-28T15:33:00Z">
        <w:r>
          <w:t xml:space="preserve">. AMF1 distributes the request to the list of NG-RAN nodes received from the MB-SMF. </w:t>
        </w:r>
      </w:ins>
      <w:ins w:id="221" w:author="Bruno Landais" w:date="2022-10-31T10:00:00Z">
        <w:r w:rsidR="00A32B0F">
          <w:br/>
        </w:r>
      </w:ins>
      <w:ins w:id="222" w:author="Bruno Landais" w:date="2022-10-31T10:02:00Z">
        <w:r w:rsidR="00A32B0F">
          <w:br/>
        </w:r>
      </w:ins>
      <w:ins w:id="223" w:author="Bruno Landais" w:date="2022-10-31T09:59:00Z">
        <w:r w:rsidR="00A32B0F">
          <w:t xml:space="preserve">If the MB-SMF </w:t>
        </w:r>
      </w:ins>
      <w:ins w:id="224" w:author="Bruno Landais" w:date="2022-10-31T10:01:00Z">
        <w:r w:rsidR="00A32B0F">
          <w:t>is</w:t>
        </w:r>
      </w:ins>
      <w:ins w:id="225" w:author="Bruno Landais" w:date="2022-10-31T09:59:00Z">
        <w:r w:rsidR="00A32B0F">
          <w:t xml:space="preserve"> already aware</w:t>
        </w:r>
      </w:ins>
      <w:ins w:id="226" w:author="Bruno Landais" w:date="2022-10-31T10:00:00Z">
        <w:r w:rsidR="00A32B0F">
          <w:t xml:space="preserve"> at the start of this procedure</w:t>
        </w:r>
      </w:ins>
      <w:ins w:id="227" w:author="Bruno Landais" w:date="2022-10-31T09:59:00Z">
        <w:r w:rsidR="00A32B0F">
          <w:t xml:space="preserve"> that </w:t>
        </w:r>
      </w:ins>
      <w:ins w:id="228" w:author="Bruno Landais" w:date="2022-10-31T10:00:00Z">
        <w:r w:rsidR="00A32B0F">
          <w:t xml:space="preserve">AMF2 has failed, the MB-SMF may already </w:t>
        </w:r>
        <w:r w:rsidR="00A32B0F">
          <w:lastRenderedPageBreak/>
          <w:t xml:space="preserve">include </w:t>
        </w:r>
      </w:ins>
      <w:ins w:id="229" w:author="Bruno Landais" w:date="2022-10-31T10:01:00Z">
        <w:r w:rsidR="00A32B0F">
          <w:t xml:space="preserve">in step 3 </w:t>
        </w:r>
      </w:ins>
      <w:ins w:id="230" w:author="Bruno Landais" w:date="2022-10-31T10:00:00Z">
        <w:r w:rsidR="00A32B0F">
          <w:t>the list of NG RAN Node IDs known by the MB-SMF to have established shared delivery through the failed AMF (AMF2</w:t>
        </w:r>
      </w:ins>
      <w:ins w:id="231" w:author="Bruno Landais" w:date="2022-10-31T10:01:00Z">
        <w:r w:rsidR="00A32B0F">
          <w:t>).</w:t>
        </w:r>
      </w:ins>
      <w:bookmarkEnd w:id="3"/>
      <w:del w:id="232" w:author="Bruno Landais" w:date="2022-10-28T14:42:00Z">
        <w:r w:rsidR="00CE5B40" w:rsidDel="00B14B98">
          <w:rPr>
            <w:rFonts w:eastAsiaTheme="minorEastAsia"/>
          </w:rPr>
          <w:fldChar w:fldCharType="begin"/>
        </w:r>
        <w:r w:rsidR="00F44A23">
          <w:rPr>
            <w:rFonts w:eastAsiaTheme="minorEastAsia"/>
          </w:rPr>
          <w:fldChar w:fldCharType="separate"/>
        </w:r>
        <w:r w:rsidR="00CE5B40" w:rsidDel="00B14B98">
          <w:rPr>
            <w:rFonts w:eastAsiaTheme="minorEastAsia"/>
          </w:rPr>
          <w:fldChar w:fldCharType="end"/>
        </w:r>
        <w:r w:rsidR="00B34072" w:rsidDel="00B14B98">
          <w:fldChar w:fldCharType="begin"/>
        </w:r>
        <w:r w:rsidR="00F44A23">
          <w:fldChar w:fldCharType="separate"/>
        </w:r>
        <w:r w:rsidR="00B34072" w:rsidDel="00B14B98">
          <w:fldChar w:fldCharType="end"/>
        </w:r>
        <w:bookmarkEnd w:id="4"/>
        <w:bookmarkEnd w:id="5"/>
        <w:bookmarkEnd w:id="6"/>
        <w:bookmarkEnd w:id="7"/>
        <w:bookmarkEnd w:id="8"/>
      </w:del>
    </w:p>
    <w:p w14:paraId="123F212F" w14:textId="66B68523" w:rsidR="00F43ADE" w:rsidRDefault="001F66AC">
      <w:pPr>
        <w:rPr>
          <w:ins w:id="233" w:author="Bruno Landais" w:date="2022-10-28T15:41:00Z"/>
          <w:noProof/>
        </w:rPr>
      </w:pPr>
      <w:ins w:id="234" w:author="Bruno Landais" w:date="2022-10-28T15:38:00Z">
        <w:r>
          <w:rPr>
            <w:noProof/>
          </w:rPr>
          <w:t>When using unica</w:t>
        </w:r>
      </w:ins>
      <w:ins w:id="235" w:author="Bruno Landais" w:date="2022-10-28T15:39:00Z">
        <w:r>
          <w:rPr>
            <w:noProof/>
          </w:rPr>
          <w:t xml:space="preserve">st transport over N3mb, the MB-SMF may determine that a NG-RAN node has failed or restarted as specified in </w:t>
        </w:r>
      </w:ins>
      <w:ins w:id="236" w:author="Bruno Landais" w:date="2022-10-28T15:40:00Z">
        <w:r>
          <w:rPr>
            <w:noProof/>
          </w:rPr>
          <w:t xml:space="preserve">clause 8.3.4. In this case, </w:t>
        </w:r>
      </w:ins>
      <w:ins w:id="237" w:author="Bruno Landais" w:date="2022-10-28T15:41:00Z">
        <w:r>
          <w:rPr>
            <w:noProof/>
          </w:rPr>
          <w:t xml:space="preserve">the MB-SMF shall remove this NG RAN node from its MBS session context. </w:t>
        </w:r>
      </w:ins>
    </w:p>
    <w:p w14:paraId="21F576BB" w14:textId="4A829414" w:rsidR="00CD7352" w:rsidRDefault="00CD7352" w:rsidP="001F66AC">
      <w:pPr>
        <w:pStyle w:val="NO"/>
        <w:rPr>
          <w:ins w:id="238" w:author="Bruno Landais" w:date="2022-10-28T18:11:00Z"/>
        </w:rPr>
      </w:pPr>
      <w:ins w:id="239" w:author="Bruno Landais" w:date="2022-10-28T18:11:00Z">
        <w:r>
          <w:t>NOTE 3:</w:t>
        </w:r>
        <w:r>
          <w:tab/>
        </w:r>
      </w:ins>
      <w:ins w:id="240" w:author="Bruno Landais" w:date="2022-10-28T18:12:00Z">
        <w:r>
          <w:t xml:space="preserve">This avoids that the MB-SMF requests an AMF to send </w:t>
        </w:r>
      </w:ins>
      <w:ins w:id="241" w:author="Bruno Landais" w:date="2022-10-28T18:13:00Z">
        <w:r>
          <w:t xml:space="preserve">requests to NG RAN nodes that have failed or restarted, </w:t>
        </w:r>
        <w:proofErr w:type="gramStart"/>
        <w:r>
          <w:t>i.e.</w:t>
        </w:r>
        <w:proofErr w:type="gramEnd"/>
        <w:r>
          <w:t xml:space="preserve"> that have no more shared delivery established.</w:t>
        </w:r>
      </w:ins>
    </w:p>
    <w:p w14:paraId="1BCF0441" w14:textId="51F9D537" w:rsidR="006C3395" w:rsidRDefault="001F66AC">
      <w:pPr>
        <w:rPr>
          <w:ins w:id="242" w:author="Bruno Landais" w:date="2022-10-31T10:18:00Z"/>
        </w:rPr>
      </w:pPr>
      <w:ins w:id="243" w:author="Bruno Landais" w:date="2022-10-28T15:42:00Z">
        <w:r>
          <w:rPr>
            <w:noProof/>
          </w:rPr>
          <w:t>In scenarios wher</w:t>
        </w:r>
      </w:ins>
      <w:ins w:id="244" w:author="Bruno Landais" w:date="2022-10-28T15:43:00Z">
        <w:r>
          <w:rPr>
            <w:noProof/>
          </w:rPr>
          <w:t>e the MB-SMF would request an AMF to distribute an activate, deactivate or update request to a NG RAN node that has no longer shared delivery established (e.g. the N</w:t>
        </w:r>
      </w:ins>
      <w:ins w:id="245" w:author="Bruno Landais" w:date="2022-10-28T15:44:00Z">
        <w:r>
          <w:rPr>
            <w:noProof/>
          </w:rPr>
          <w:t>G RAN node has restarted but this has not been detected by the MB-SMF), the NG RAN will return a</w:t>
        </w:r>
      </w:ins>
      <w:ins w:id="246" w:author="Bruno Landais" w:date="2022-10-28T18:16:00Z">
        <w:r w:rsidR="00BC2343">
          <w:rPr>
            <w:noProof/>
          </w:rPr>
          <w:t>n activation or update</w:t>
        </w:r>
      </w:ins>
      <w:ins w:id="247" w:author="Bruno Landais" w:date="2022-10-28T15:44:00Z">
        <w:r>
          <w:rPr>
            <w:noProof/>
          </w:rPr>
          <w:t xml:space="preserve"> failure to the AMF. T</w:t>
        </w:r>
      </w:ins>
      <w:ins w:id="248" w:author="Bruno Landais" w:date="2022-10-28T15:45:00Z">
        <w:r>
          <w:rPr>
            <w:noProof/>
          </w:rPr>
          <w:t xml:space="preserve">o enable the MB-SMF to be notified about this failure and to remove the NG RAN node ID from its MBS session context, the MB-SMF shall include a notification URI in every </w:t>
        </w:r>
        <w:r>
          <w:t>Namf_MBSCommunication_N2MessageTransfer Request</w:t>
        </w:r>
      </w:ins>
      <w:ins w:id="249" w:author="Bruno Landais" w:date="2022-10-28T15:46:00Z">
        <w:r>
          <w:t xml:space="preserve"> </w:t>
        </w:r>
      </w:ins>
      <w:ins w:id="250" w:author="Bruno Landais" w:date="2022-10-28T18:16:00Z">
        <w:r w:rsidR="00BC2343">
          <w:t xml:space="preserve">it sends </w:t>
        </w:r>
      </w:ins>
      <w:ins w:id="251" w:author="Bruno Landais" w:date="2022-10-28T15:46:00Z">
        <w:r>
          <w:t xml:space="preserve">and the AMF shall notify </w:t>
        </w:r>
      </w:ins>
      <w:ins w:id="252" w:author="Bruno Landais" w:date="2022-10-28T18:17:00Z">
        <w:r w:rsidR="00BC2343">
          <w:t xml:space="preserve">a </w:t>
        </w:r>
      </w:ins>
      <w:ins w:id="253" w:author="Bruno Landais" w:date="2022-10-28T15:46:00Z">
        <w:r>
          <w:t xml:space="preserve">failure received from </w:t>
        </w:r>
      </w:ins>
      <w:ins w:id="254" w:author="Bruno Landais" w:date="2022-10-28T18:17:00Z">
        <w:r w:rsidR="00BC2343">
          <w:t xml:space="preserve">an </w:t>
        </w:r>
      </w:ins>
      <w:ins w:id="255" w:author="Bruno Landais" w:date="2022-10-28T15:46:00Z">
        <w:r>
          <w:t>NG RAN node to</w:t>
        </w:r>
      </w:ins>
      <w:ins w:id="256" w:author="Bruno Landais" w:date="2022-10-28T18:17:00Z">
        <w:r w:rsidR="00BC2343">
          <w:t>wards</w:t>
        </w:r>
      </w:ins>
      <w:ins w:id="257" w:author="Bruno Landais" w:date="2022-10-28T15:46:00Z">
        <w:r>
          <w:t xml:space="preserve"> the MB-SMF by sending an </w:t>
        </w:r>
        <w:proofErr w:type="spellStart"/>
        <w:r>
          <w:t>Namf_MBSCommunication_Notify</w:t>
        </w:r>
        <w:proofErr w:type="spellEnd"/>
        <w:r>
          <w:t xml:space="preserve"> request to the notification </w:t>
        </w:r>
      </w:ins>
      <w:ins w:id="258" w:author="Bruno Landais" w:date="2022-10-28T15:47:00Z">
        <w:r>
          <w:t>URI that was received in the request.</w:t>
        </w:r>
      </w:ins>
    </w:p>
    <w:p w14:paraId="6B0C63CE" w14:textId="1F7F22E0" w:rsidR="00932023" w:rsidRDefault="00E5578B">
      <w:pPr>
        <w:rPr>
          <w:ins w:id="259" w:author="Bruno Landais" w:date="2022-10-28T15:36:00Z"/>
          <w:noProof/>
        </w:rPr>
      </w:pPr>
      <w:ins w:id="260" w:author="Bruno Landais" w:date="2022-10-31T13:05:00Z">
        <w:r>
          <w:rPr>
            <w:noProof/>
          </w:rPr>
          <w:t>Likewise</w:t>
        </w:r>
      </w:ins>
      <w:ins w:id="261" w:author="Bruno Landais" w:date="2022-10-31T10:16:00Z">
        <w:r w:rsidR="00932023">
          <w:rPr>
            <w:noProof/>
          </w:rPr>
          <w:t xml:space="preserve">, if an AMF receives an </w:t>
        </w:r>
        <w:r w:rsidR="00932023">
          <w:t xml:space="preserve">Namf_MBSCommunication_N2MessageTransfer Request including a NG RAN Node ID and the AMF cannot send any N2 message towards </w:t>
        </w:r>
        <w:r w:rsidR="00932023">
          <w:rPr>
            <w:noProof/>
          </w:rPr>
          <w:t>this NG RAN node (e.g. the NG-RAN node has failed without restart), the AMF shall notify the failure to send N2 MBS session request</w:t>
        </w:r>
      </w:ins>
      <w:ins w:id="262" w:author="Bruno Landais" w:date="2022-10-31T10:18:00Z">
        <w:r w:rsidR="00932023">
          <w:rPr>
            <w:noProof/>
          </w:rPr>
          <w:t>s</w:t>
        </w:r>
      </w:ins>
      <w:ins w:id="263" w:author="Bruno Landais" w:date="2022-10-31T10:16:00Z">
        <w:r w:rsidR="00932023">
          <w:rPr>
            <w:noProof/>
          </w:rPr>
          <w:t xml:space="preserve"> to the NG RAN node</w:t>
        </w:r>
      </w:ins>
      <w:ins w:id="264" w:author="Bruno Landais" w:date="2022-10-31T10:18:00Z">
        <w:r w:rsidR="00932023" w:rsidRPr="00932023">
          <w:t xml:space="preserve"> </w:t>
        </w:r>
        <w:r w:rsidR="00932023">
          <w:t xml:space="preserve">by sending an </w:t>
        </w:r>
        <w:proofErr w:type="spellStart"/>
        <w:r w:rsidR="00932023">
          <w:t>Namf_MBSCommunication_Notify</w:t>
        </w:r>
        <w:proofErr w:type="spellEnd"/>
        <w:r w:rsidR="00932023">
          <w:t xml:space="preserve"> request to the notification URI that was received in the request</w:t>
        </w:r>
      </w:ins>
      <w:ins w:id="265" w:author="Bruno Landais" w:date="2022-10-31T10:16:00Z">
        <w:r w:rsidR="00932023">
          <w:rPr>
            <w:noProof/>
          </w:rPr>
          <w:t>.</w:t>
        </w:r>
      </w:ins>
    </w:p>
    <w:p w14:paraId="1B15EFA5" w14:textId="77777777" w:rsidR="00D669FF" w:rsidRDefault="00D669FF" w:rsidP="00D669FF">
      <w:pPr>
        <w:pStyle w:val="NO"/>
        <w:rPr>
          <w:ins w:id="266" w:author="Bruno Landais" w:date="2022-10-31T10:18:00Z"/>
          <w:noProof/>
        </w:rPr>
      </w:pPr>
      <w:ins w:id="267" w:author="Bruno Landais" w:date="2022-10-31T10:18:00Z">
        <w:r>
          <w:t>NOTE 4:</w:t>
        </w:r>
        <w:r>
          <w:tab/>
          <w:t xml:space="preserve">When IP multicast is used over N3mb, the MB-SMF cannot detect via the MB-UPF that a NG RAN node has failed or restarted. </w:t>
        </w:r>
        <w:proofErr w:type="gramStart"/>
        <w:r>
          <w:t>So</w:t>
        </w:r>
        <w:proofErr w:type="gramEnd"/>
        <w:r>
          <w:t xml:space="preserve"> in this case, and also possibly even when using unicast transport, it can occur that the MB-SMF requests the AMF to send an activate, deactivate or update request to an NG RAN node that has no longer shared delivery established. </w:t>
        </w:r>
      </w:ins>
    </w:p>
    <w:p w14:paraId="0B9CC8B6" w14:textId="77777777" w:rsidR="009C4018" w:rsidRPr="006C3395" w:rsidRDefault="009C4018">
      <w:pPr>
        <w:rPr>
          <w:noProof/>
        </w:rPr>
      </w:pPr>
    </w:p>
    <w:p w14:paraId="15384330" w14:textId="7528A218"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42"/>
    <w:rsid w:val="00020AC0"/>
    <w:rsid w:val="00022E4A"/>
    <w:rsid w:val="00034DC7"/>
    <w:rsid w:val="000446F1"/>
    <w:rsid w:val="00045395"/>
    <w:rsid w:val="000A6394"/>
    <w:rsid w:val="000B7FED"/>
    <w:rsid w:val="000C038A"/>
    <w:rsid w:val="000C6598"/>
    <w:rsid w:val="000D44B3"/>
    <w:rsid w:val="001019C8"/>
    <w:rsid w:val="001038DC"/>
    <w:rsid w:val="00126862"/>
    <w:rsid w:val="0013439A"/>
    <w:rsid w:val="00145D43"/>
    <w:rsid w:val="001516B6"/>
    <w:rsid w:val="001837A9"/>
    <w:rsid w:val="0018467F"/>
    <w:rsid w:val="00184973"/>
    <w:rsid w:val="00192C46"/>
    <w:rsid w:val="00196507"/>
    <w:rsid w:val="001A08B3"/>
    <w:rsid w:val="001A2E47"/>
    <w:rsid w:val="001A4F05"/>
    <w:rsid w:val="001A7B60"/>
    <w:rsid w:val="001B52F0"/>
    <w:rsid w:val="001B7A65"/>
    <w:rsid w:val="001C4452"/>
    <w:rsid w:val="001D4786"/>
    <w:rsid w:val="001E41F3"/>
    <w:rsid w:val="001E5F00"/>
    <w:rsid w:val="001F66AC"/>
    <w:rsid w:val="00202579"/>
    <w:rsid w:val="00205303"/>
    <w:rsid w:val="00226595"/>
    <w:rsid w:val="00226EE6"/>
    <w:rsid w:val="002420D4"/>
    <w:rsid w:val="00242307"/>
    <w:rsid w:val="002463E0"/>
    <w:rsid w:val="0024794D"/>
    <w:rsid w:val="0026004D"/>
    <w:rsid w:val="002640DD"/>
    <w:rsid w:val="00266AD8"/>
    <w:rsid w:val="002679F8"/>
    <w:rsid w:val="002722C0"/>
    <w:rsid w:val="00275D12"/>
    <w:rsid w:val="00284FEB"/>
    <w:rsid w:val="002860C4"/>
    <w:rsid w:val="00290CD5"/>
    <w:rsid w:val="00295555"/>
    <w:rsid w:val="002B5741"/>
    <w:rsid w:val="002B57A2"/>
    <w:rsid w:val="002C079E"/>
    <w:rsid w:val="002E16A2"/>
    <w:rsid w:val="002E472E"/>
    <w:rsid w:val="002F2124"/>
    <w:rsid w:val="002F2560"/>
    <w:rsid w:val="00305409"/>
    <w:rsid w:val="003213CC"/>
    <w:rsid w:val="00324E3B"/>
    <w:rsid w:val="003609EF"/>
    <w:rsid w:val="0036231A"/>
    <w:rsid w:val="00374DD4"/>
    <w:rsid w:val="00387651"/>
    <w:rsid w:val="00397ABB"/>
    <w:rsid w:val="003A3343"/>
    <w:rsid w:val="003A6D07"/>
    <w:rsid w:val="003D72E6"/>
    <w:rsid w:val="003E1A36"/>
    <w:rsid w:val="003E2C93"/>
    <w:rsid w:val="004022E4"/>
    <w:rsid w:val="0040373B"/>
    <w:rsid w:val="004044FD"/>
    <w:rsid w:val="00410371"/>
    <w:rsid w:val="004242F1"/>
    <w:rsid w:val="004440AC"/>
    <w:rsid w:val="00445AE2"/>
    <w:rsid w:val="00446C6A"/>
    <w:rsid w:val="004516E3"/>
    <w:rsid w:val="004617D7"/>
    <w:rsid w:val="00483A55"/>
    <w:rsid w:val="004870C2"/>
    <w:rsid w:val="004B0457"/>
    <w:rsid w:val="004B51D6"/>
    <w:rsid w:val="004B75B7"/>
    <w:rsid w:val="004C2474"/>
    <w:rsid w:val="004C382C"/>
    <w:rsid w:val="004D1A82"/>
    <w:rsid w:val="004E4D04"/>
    <w:rsid w:val="004E4D4E"/>
    <w:rsid w:val="004E5279"/>
    <w:rsid w:val="005017C0"/>
    <w:rsid w:val="00502B2C"/>
    <w:rsid w:val="005060BE"/>
    <w:rsid w:val="005141D9"/>
    <w:rsid w:val="0051580D"/>
    <w:rsid w:val="0052525B"/>
    <w:rsid w:val="005314EA"/>
    <w:rsid w:val="0054124A"/>
    <w:rsid w:val="00547111"/>
    <w:rsid w:val="00551E52"/>
    <w:rsid w:val="00554FED"/>
    <w:rsid w:val="00592D74"/>
    <w:rsid w:val="005970C7"/>
    <w:rsid w:val="005A77BC"/>
    <w:rsid w:val="005C5BE5"/>
    <w:rsid w:val="005D44EE"/>
    <w:rsid w:val="005E2C44"/>
    <w:rsid w:val="005E5D94"/>
    <w:rsid w:val="005F7F28"/>
    <w:rsid w:val="00621188"/>
    <w:rsid w:val="006257ED"/>
    <w:rsid w:val="0063237F"/>
    <w:rsid w:val="00646DB0"/>
    <w:rsid w:val="00653164"/>
    <w:rsid w:val="0065389D"/>
    <w:rsid w:val="00653DE4"/>
    <w:rsid w:val="00654195"/>
    <w:rsid w:val="00665C47"/>
    <w:rsid w:val="00672198"/>
    <w:rsid w:val="0068032A"/>
    <w:rsid w:val="00684146"/>
    <w:rsid w:val="00684467"/>
    <w:rsid w:val="00695775"/>
    <w:rsid w:val="00695808"/>
    <w:rsid w:val="006A2672"/>
    <w:rsid w:val="006A3940"/>
    <w:rsid w:val="006B46FB"/>
    <w:rsid w:val="006C3395"/>
    <w:rsid w:val="006D5008"/>
    <w:rsid w:val="006E21FB"/>
    <w:rsid w:val="00722049"/>
    <w:rsid w:val="00727742"/>
    <w:rsid w:val="00727BDD"/>
    <w:rsid w:val="007432CB"/>
    <w:rsid w:val="00776DC1"/>
    <w:rsid w:val="00784C62"/>
    <w:rsid w:val="00792342"/>
    <w:rsid w:val="0079377F"/>
    <w:rsid w:val="007977A8"/>
    <w:rsid w:val="007A5AA4"/>
    <w:rsid w:val="007B512A"/>
    <w:rsid w:val="007C2097"/>
    <w:rsid w:val="007D6A07"/>
    <w:rsid w:val="007F4797"/>
    <w:rsid w:val="007F7259"/>
    <w:rsid w:val="008040A8"/>
    <w:rsid w:val="008121AE"/>
    <w:rsid w:val="00813E46"/>
    <w:rsid w:val="0082499A"/>
    <w:rsid w:val="008279FA"/>
    <w:rsid w:val="008545B9"/>
    <w:rsid w:val="00854FF7"/>
    <w:rsid w:val="008626E7"/>
    <w:rsid w:val="00870EE7"/>
    <w:rsid w:val="008828E7"/>
    <w:rsid w:val="008863B9"/>
    <w:rsid w:val="00897300"/>
    <w:rsid w:val="008A1D2D"/>
    <w:rsid w:val="008A45A6"/>
    <w:rsid w:val="008B5C0B"/>
    <w:rsid w:val="008C315C"/>
    <w:rsid w:val="008C6B1A"/>
    <w:rsid w:val="008C76AA"/>
    <w:rsid w:val="008D3CCC"/>
    <w:rsid w:val="008E4D61"/>
    <w:rsid w:val="008F0E74"/>
    <w:rsid w:val="008F3789"/>
    <w:rsid w:val="008F686C"/>
    <w:rsid w:val="009148DE"/>
    <w:rsid w:val="00920350"/>
    <w:rsid w:val="00932023"/>
    <w:rsid w:val="00941E30"/>
    <w:rsid w:val="00961BC3"/>
    <w:rsid w:val="009741A1"/>
    <w:rsid w:val="00976FB9"/>
    <w:rsid w:val="009777D9"/>
    <w:rsid w:val="00986457"/>
    <w:rsid w:val="00991B88"/>
    <w:rsid w:val="0099504A"/>
    <w:rsid w:val="009A42D8"/>
    <w:rsid w:val="009A5753"/>
    <w:rsid w:val="009A579D"/>
    <w:rsid w:val="009C20AB"/>
    <w:rsid w:val="009C4018"/>
    <w:rsid w:val="009D10AF"/>
    <w:rsid w:val="009D4B60"/>
    <w:rsid w:val="009E180A"/>
    <w:rsid w:val="009E3297"/>
    <w:rsid w:val="009F734F"/>
    <w:rsid w:val="00A1078E"/>
    <w:rsid w:val="00A1382C"/>
    <w:rsid w:val="00A22D3F"/>
    <w:rsid w:val="00A246B6"/>
    <w:rsid w:val="00A32B0F"/>
    <w:rsid w:val="00A33574"/>
    <w:rsid w:val="00A372E9"/>
    <w:rsid w:val="00A47E70"/>
    <w:rsid w:val="00A50CF0"/>
    <w:rsid w:val="00A639EA"/>
    <w:rsid w:val="00A7671C"/>
    <w:rsid w:val="00AA2CBC"/>
    <w:rsid w:val="00AA439D"/>
    <w:rsid w:val="00AA68BD"/>
    <w:rsid w:val="00AC5820"/>
    <w:rsid w:val="00AC7713"/>
    <w:rsid w:val="00AD1CD8"/>
    <w:rsid w:val="00AE5FC0"/>
    <w:rsid w:val="00AF4755"/>
    <w:rsid w:val="00AF4EC8"/>
    <w:rsid w:val="00B051F6"/>
    <w:rsid w:val="00B14B98"/>
    <w:rsid w:val="00B156E3"/>
    <w:rsid w:val="00B258BB"/>
    <w:rsid w:val="00B34072"/>
    <w:rsid w:val="00B36DAA"/>
    <w:rsid w:val="00B67B97"/>
    <w:rsid w:val="00B71529"/>
    <w:rsid w:val="00B73668"/>
    <w:rsid w:val="00B81DD7"/>
    <w:rsid w:val="00B83613"/>
    <w:rsid w:val="00B968C8"/>
    <w:rsid w:val="00BA3EC5"/>
    <w:rsid w:val="00BA51D9"/>
    <w:rsid w:val="00BB5DFC"/>
    <w:rsid w:val="00BC2343"/>
    <w:rsid w:val="00BC3ACE"/>
    <w:rsid w:val="00BD0C69"/>
    <w:rsid w:val="00BD279D"/>
    <w:rsid w:val="00BD6BB8"/>
    <w:rsid w:val="00BE1411"/>
    <w:rsid w:val="00BF7291"/>
    <w:rsid w:val="00C012B2"/>
    <w:rsid w:val="00C07019"/>
    <w:rsid w:val="00C36ECB"/>
    <w:rsid w:val="00C66BA2"/>
    <w:rsid w:val="00C821D6"/>
    <w:rsid w:val="00C830BC"/>
    <w:rsid w:val="00C870F6"/>
    <w:rsid w:val="00C95985"/>
    <w:rsid w:val="00C97B79"/>
    <w:rsid w:val="00CA0AD2"/>
    <w:rsid w:val="00CA138F"/>
    <w:rsid w:val="00CC5026"/>
    <w:rsid w:val="00CC68D0"/>
    <w:rsid w:val="00CD3F83"/>
    <w:rsid w:val="00CD7352"/>
    <w:rsid w:val="00CE5B40"/>
    <w:rsid w:val="00CF1891"/>
    <w:rsid w:val="00CF31C6"/>
    <w:rsid w:val="00D03F9A"/>
    <w:rsid w:val="00D06D51"/>
    <w:rsid w:val="00D21A39"/>
    <w:rsid w:val="00D24991"/>
    <w:rsid w:val="00D27A2F"/>
    <w:rsid w:val="00D373F4"/>
    <w:rsid w:val="00D50255"/>
    <w:rsid w:val="00D55D5D"/>
    <w:rsid w:val="00D5755A"/>
    <w:rsid w:val="00D66520"/>
    <w:rsid w:val="00D669FF"/>
    <w:rsid w:val="00D6716C"/>
    <w:rsid w:val="00D75653"/>
    <w:rsid w:val="00D84AE9"/>
    <w:rsid w:val="00D92D28"/>
    <w:rsid w:val="00D93DA5"/>
    <w:rsid w:val="00DA007C"/>
    <w:rsid w:val="00DD17BD"/>
    <w:rsid w:val="00DE34CF"/>
    <w:rsid w:val="00E13F3D"/>
    <w:rsid w:val="00E171B4"/>
    <w:rsid w:val="00E34898"/>
    <w:rsid w:val="00E36337"/>
    <w:rsid w:val="00E40877"/>
    <w:rsid w:val="00E5578B"/>
    <w:rsid w:val="00E61F6C"/>
    <w:rsid w:val="00E83446"/>
    <w:rsid w:val="00E94F96"/>
    <w:rsid w:val="00EA0B64"/>
    <w:rsid w:val="00EB09B7"/>
    <w:rsid w:val="00ED0EA0"/>
    <w:rsid w:val="00ED2ADC"/>
    <w:rsid w:val="00ED45DE"/>
    <w:rsid w:val="00EE7D7C"/>
    <w:rsid w:val="00EE7E57"/>
    <w:rsid w:val="00EF1B6A"/>
    <w:rsid w:val="00EF3FDD"/>
    <w:rsid w:val="00F05A7A"/>
    <w:rsid w:val="00F13D37"/>
    <w:rsid w:val="00F25D98"/>
    <w:rsid w:val="00F300FB"/>
    <w:rsid w:val="00F43630"/>
    <w:rsid w:val="00F43ADE"/>
    <w:rsid w:val="00F44A23"/>
    <w:rsid w:val="00FB4051"/>
    <w:rsid w:val="00FB6386"/>
    <w:rsid w:val="00FC13DE"/>
    <w:rsid w:val="00FD1BD6"/>
    <w:rsid w:val="00FD20BD"/>
    <w:rsid w:val="00FD51C6"/>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5</Pages>
  <Words>1521</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190</cp:revision>
  <cp:lastPrinted>1899-12-31T23:00:00Z</cp:lastPrinted>
  <dcterms:created xsi:type="dcterms:W3CDTF">2020-02-03T08:32:00Z</dcterms:created>
  <dcterms:modified xsi:type="dcterms:W3CDTF">2022-11-02T09:29:00Z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